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2205</w:t>
      </w:r>
      <w:ins w:id="0" w:author="Heng Wang" w:date="2022-08-31T15:22:42Z">
        <w:r>
          <w:rPr>
            <w:rFonts w:hint="eastAsia" w:ascii="Arial" w:hAnsi="Arial" w:eastAsia="宋体" w:cs="Arial"/>
            <w:b/>
            <w:sz w:val="24"/>
            <w:szCs w:val="24"/>
            <w:lang w:val="en-US" w:eastAsia="zh-CN"/>
          </w:rPr>
          <w:t>r</w:t>
        </w:r>
      </w:ins>
      <w:ins w:id="1" w:author="Heng Wang" w:date="2022-08-31T15:22:44Z">
        <w:r>
          <w:rPr>
            <w:rFonts w:hint="eastAsia" w:ascii="Arial" w:hAnsi="Arial" w:eastAsia="宋体" w:cs="Arial"/>
            <w:b/>
            <w:sz w:val="24"/>
            <w:szCs w:val="24"/>
            <w:lang w:val="en-US" w:eastAsia="zh-CN"/>
          </w:rPr>
          <w:t>3</w:t>
        </w:r>
      </w:ins>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2022</w:t>
      </w:r>
      <w:r>
        <w:rPr>
          <w:rFonts w:ascii="Arial" w:hAnsi="Arial" w:eastAsia="MS Mincho" w:cs="Arial"/>
          <w:b/>
          <w:sz w:val="24"/>
          <w:szCs w:val="24"/>
          <w:lang w:eastAsia="ja-JP"/>
        </w:rPr>
        <w:tab/>
      </w: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Telecom, OPPO</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Use case of d</w:t>
      </w:r>
      <w:r>
        <w:rPr>
          <w:rFonts w:hint="eastAsia" w:ascii="Arial" w:hAnsi="Arial" w:cs="Arial"/>
          <w:b/>
          <w:bCs/>
        </w:rPr>
        <w:t>irect device connection assisted remote control operation for robotics service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22.876</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7</w:t>
      </w:r>
      <w:r>
        <w:rPr>
          <w:rFonts w:ascii="Arial" w:hAnsi="Arial" w:cs="Arial"/>
          <w:b/>
          <w:bCs/>
          <w:highlight w:val="none"/>
        </w:rPr>
        <w:t>.</w:t>
      </w:r>
      <w:r>
        <w:rPr>
          <w:rFonts w:hint="eastAsia" w:ascii="Arial" w:hAnsi="Arial" w:eastAsia="宋体" w:cs="Arial"/>
          <w:b/>
          <w:bCs/>
          <w:highlight w:val="none"/>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Heng Wang </w:t>
      </w:r>
      <w:r>
        <w:rPr>
          <w:rFonts w:hint="eastAsia" w:ascii="Arial" w:hAnsi="Arial" w:eastAsia="宋体" w:cs="Arial"/>
          <w:b/>
          <w:bCs/>
          <w:color w:val="auto"/>
          <w:u w:val="none"/>
          <w:lang w:val="en-US" w:eastAsia="zh-CN"/>
        </w:rPr>
        <w:t>(wangh26@chinatelecom.cn)</w:t>
      </w:r>
    </w:p>
    <w:p>
      <w:pPr>
        <w:spacing w:after="120"/>
        <w:ind w:left="1985" w:firstLine="0"/>
        <w:rPr>
          <w:rFonts w:ascii="Arial" w:hAnsi="Arial" w:cs="Arial"/>
          <w:b/>
          <w:bCs/>
        </w:rPr>
      </w:pPr>
      <w:r>
        <w:rPr>
          <w:rFonts w:ascii="Arial" w:hAnsi="Arial" w:cs="Arial"/>
          <w:b/>
          <w:bCs/>
        </w:rPr>
        <w:t xml:space="preserve">Yang Xu (xuyang@oppo.com) </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FS_AIML_Ph2</w:t>
      </w:r>
      <w:r>
        <w:rPr>
          <w:rFonts w:hint="eastAsia" w:ascii="Arial" w:hAnsi="Arial"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w:t>
      </w:r>
      <w:r>
        <w:rPr>
          <w:rFonts w:ascii="Arial" w:hAnsi="Arial" w:eastAsia="宋体" w:cs="Arial"/>
          <w:i/>
          <w:sz w:val="22"/>
          <w:szCs w:val="22"/>
          <w:lang w:val="en-US" w:eastAsia="zh-CN"/>
        </w:rPr>
        <w:t>876</w:t>
      </w:r>
      <w:r>
        <w:rPr>
          <w:rFonts w:hint="eastAsia" w:ascii="Arial" w:hAnsi="Arial" w:eastAsia="宋体" w:cs="Arial"/>
          <w:i/>
          <w:sz w:val="22"/>
          <w:szCs w:val="22"/>
          <w:lang w:val="en-US" w:eastAsia="zh-CN"/>
        </w:rPr>
        <w:t xml:space="preserve"> version 0.0.0.</w:t>
      </w:r>
    </w:p>
    <w:p>
      <w:pPr>
        <w:spacing w:after="200" w:line="276" w:lineRule="auto"/>
        <w:rPr>
          <w:rFonts w:hint="eastAsia" w:ascii="Arial" w:hAnsi="Arial" w:eastAsia="宋体" w:cs="Arial"/>
          <w:i/>
          <w:sz w:val="22"/>
          <w:szCs w:val="22"/>
          <w:lang w:val="en-US" w:eastAsia="zh-CN"/>
        </w:rPr>
      </w:pPr>
    </w:p>
    <w:p>
      <w:pPr>
        <w:jc w:val="center"/>
        <w:rPr>
          <w:color w:val="FF0000"/>
          <w:sz w:val="36"/>
        </w:rPr>
      </w:pPr>
      <w:r>
        <w:rPr>
          <w:color w:val="FF0000"/>
          <w:sz w:val="36"/>
        </w:rPr>
        <w:t>********** First Change *********</w:t>
      </w:r>
    </w:p>
    <w:p>
      <w:pPr>
        <w:pStyle w:val="2"/>
      </w:pPr>
      <w:bookmarkStart w:id="0" w:name="_Toc91256589"/>
      <w:r>
        <w:t>2</w:t>
      </w:r>
      <w:r>
        <w:tab/>
      </w:r>
      <w:r>
        <w:t>References</w:t>
      </w:r>
      <w:bookmarkEnd w:id="0"/>
    </w:p>
    <w:p>
      <w:pPr>
        <w:ind w:left="568" w:hanging="568"/>
      </w:pPr>
      <w:r>
        <w:t>[x1]</w:t>
      </w:r>
      <w:r>
        <w:tab/>
      </w:r>
      <w:r>
        <w:t>3GPP TS 22.104, Service requirements for cyber-physical control applications in vertical domains</w:t>
      </w:r>
    </w:p>
    <w:p>
      <w:pPr>
        <w:autoSpaceDE w:val="0"/>
        <w:autoSpaceDN w:val="0"/>
        <w:adjustRightInd w:val="0"/>
        <w:spacing w:after="0"/>
        <w:ind w:left="568" w:hanging="568"/>
      </w:pPr>
      <w:r>
        <w:t>[x2]</w:t>
      </w:r>
      <w:r>
        <w:tab/>
      </w:r>
      <w:r>
        <w:t>Huaijiang Zhu, Manali Sharma, Kai Pfeiffer</w:t>
      </w:r>
      <w:r>
        <w:rPr>
          <w:rFonts w:hint="eastAsia"/>
        </w:rPr>
        <w:t xml:space="preserve">, </w:t>
      </w:r>
      <w:r>
        <w:t>Marco Mezzavilla, Jia Shen, Sundeep Rangan, and Ludovic Righetti</w:t>
      </w:r>
      <w:r>
        <w:rPr>
          <w:rFonts w:hint="eastAsia"/>
        </w:rPr>
        <w:t>,</w:t>
      </w:r>
      <w:r>
        <w:t xml:space="preserve"> “Enabling Remote Whole-body Control with 5G Edge Computing”</w:t>
      </w:r>
      <w:r>
        <w:rPr>
          <w:rFonts w:hint="eastAsia"/>
        </w:rPr>
        <w:t xml:space="preserve">, to appear, in Proc. </w:t>
      </w:r>
      <w:r>
        <w:t>2020 IEEE/RSJ International Conference</w:t>
      </w:r>
      <w:r>
        <w:rPr>
          <w:rFonts w:hint="eastAsia"/>
        </w:rPr>
        <w:t xml:space="preserve"> </w:t>
      </w:r>
      <w:r>
        <w:t>on Intelligent Robots and Systems</w:t>
      </w:r>
      <w:r>
        <w:rPr>
          <w:rFonts w:hint="eastAsia"/>
        </w:rPr>
        <w:t xml:space="preserve">. Available at: </w:t>
      </w:r>
      <w:r>
        <w:rPr>
          <w:color w:val="auto"/>
          <w:u w:val="none"/>
        </w:rPr>
        <w:t>https://arxiv.org/pdf/2008.08243.pdf</w:t>
      </w:r>
    </w:p>
    <w:p>
      <w:pPr>
        <w:autoSpaceDE w:val="0"/>
        <w:autoSpaceDN w:val="0"/>
        <w:adjustRightInd w:val="0"/>
        <w:spacing w:after="0"/>
        <w:ind w:left="568" w:hanging="568"/>
      </w:pPr>
      <w:r>
        <w:t>[x3]</w:t>
      </w:r>
      <w:r>
        <w:tab/>
      </w:r>
      <w:r>
        <w:t>B. Kehoe, S. Patil, P. Abbeel, and K. Goldberg, “A survey of research</w:t>
      </w:r>
      <w:r>
        <w:rPr>
          <w:rFonts w:hint="eastAsia"/>
        </w:rPr>
        <w:t xml:space="preserve"> </w:t>
      </w:r>
      <w:r>
        <w:t>on cloud robotics and automation,” IEEE Transactions on automation</w:t>
      </w:r>
      <w:r>
        <w:rPr>
          <w:rFonts w:hint="eastAsia"/>
        </w:rPr>
        <w:t xml:space="preserve"> </w:t>
      </w:r>
      <w:r>
        <w:t>science and engineering, vol. 12, no. 2, pp. 398–409, 2015.</w:t>
      </w:r>
    </w:p>
    <w:p>
      <w:pPr>
        <w:ind w:left="568" w:hanging="568"/>
      </w:pPr>
      <w:r>
        <w:t>[x4]</w:t>
      </w:r>
      <w:r>
        <w:tab/>
      </w:r>
      <w:r>
        <w:t>3GPP TR 22.874, Study on traffic characteristics and performance requirements for AI/ML model transfer in 5GS (Release 18)</w:t>
      </w:r>
    </w:p>
    <w:p>
      <w:pPr>
        <w:ind w:left="568" w:hanging="568"/>
      </w:pPr>
    </w:p>
    <w:p>
      <w:pPr>
        <w:jc w:val="center"/>
        <w:rPr>
          <w:color w:val="FF0000"/>
          <w:sz w:val="36"/>
        </w:rPr>
      </w:pPr>
      <w:r>
        <w:rPr>
          <w:color w:val="FF0000"/>
          <w:sz w:val="36"/>
        </w:rPr>
        <w:t>********** Second Change *********</w:t>
      </w:r>
    </w:p>
    <w:p>
      <w:pPr>
        <w:pStyle w:val="3"/>
        <w:rPr>
          <w:rFonts w:hint="default"/>
          <w:lang w:val="en-US" w:eastAsia="zh-CN"/>
        </w:rPr>
      </w:pPr>
      <w:bookmarkStart w:id="1" w:name="_Toc91256617"/>
      <w:r>
        <w:rPr>
          <w:rFonts w:hint="eastAsia" w:eastAsia="宋体"/>
          <w:lang w:val="en-US" w:eastAsia="zh-CN"/>
        </w:rPr>
        <w:t>x.y</w:t>
      </w:r>
      <w:r>
        <w:tab/>
      </w:r>
      <w:r>
        <w:rPr>
          <w:rFonts w:eastAsia="宋体"/>
        </w:rPr>
        <w:t>Direct device connection assisted remote</w:t>
      </w:r>
      <w:r>
        <w:rPr>
          <w:rFonts w:hint="eastAsia" w:eastAsia="宋体"/>
          <w:lang w:eastAsia="zh-CN"/>
        </w:rPr>
        <w:t xml:space="preserve"> control</w:t>
      </w:r>
      <w:r>
        <w:rPr>
          <w:rFonts w:hint="eastAsia" w:eastAsia="宋体"/>
          <w:lang w:val="en-US" w:eastAsia="zh-CN"/>
        </w:rPr>
        <w:t xml:space="preserve"> operation</w:t>
      </w:r>
      <w:r>
        <w:rPr>
          <w:rFonts w:eastAsia="宋体"/>
          <w:lang w:eastAsia="zh-CN"/>
        </w:rPr>
        <w:t xml:space="preserve"> for </w:t>
      </w:r>
      <w:r>
        <w:rPr>
          <w:rFonts w:hint="eastAsia" w:eastAsia="宋体"/>
          <w:lang w:eastAsia="zh-CN"/>
        </w:rPr>
        <w:t>robotics</w:t>
      </w:r>
      <w:bookmarkEnd w:id="1"/>
      <w:r>
        <w:rPr>
          <w:rFonts w:hint="eastAsia" w:eastAsia="宋体"/>
          <w:lang w:val="en-US" w:eastAsia="zh-CN"/>
        </w:rPr>
        <w:t xml:space="preserve"> service</w:t>
      </w:r>
    </w:p>
    <w:p>
      <w:pPr>
        <w:pStyle w:val="4"/>
      </w:pPr>
      <w:bookmarkStart w:id="2" w:name="_Toc91256618"/>
      <w:r>
        <w:rPr>
          <w:rFonts w:hint="eastAsia" w:eastAsia="宋体"/>
          <w:lang w:val="en-US" w:eastAsia="zh-CN"/>
        </w:rPr>
        <w:t>x.y</w:t>
      </w:r>
      <w:r>
        <w:t>.1</w:t>
      </w:r>
      <w:r>
        <w:tab/>
      </w:r>
      <w:r>
        <w:t>Description</w:t>
      </w:r>
      <w:bookmarkEnd w:id="2"/>
    </w:p>
    <w:p>
      <w:pPr>
        <w:jc w:val="both"/>
        <w:rPr>
          <w:rFonts w:eastAsia="宋体"/>
          <w:lang w:eastAsia="zh-CN"/>
        </w:rPr>
      </w:pPr>
      <w:r>
        <w:t>Remote controlled robot is one of the most significant AI</w:t>
      </w:r>
      <w:r>
        <w:rPr>
          <w:rFonts w:hint="eastAsia" w:eastAsia="宋体"/>
          <w:lang w:val="en-US" w:eastAsia="zh-CN"/>
        </w:rPr>
        <w:t>/</w:t>
      </w:r>
      <w:r>
        <w:t xml:space="preserve">ML </w:t>
      </w:r>
      <w:r>
        <w:rPr>
          <w:rFonts w:hint="eastAsia" w:eastAsia="宋体"/>
          <w:lang w:val="en-US" w:eastAsia="zh-CN"/>
        </w:rPr>
        <w:t>application so far</w:t>
      </w:r>
      <w:r>
        <w:t>. It</w:t>
      </w:r>
      <w:r>
        <w:rPr>
          <w:rFonts w:hint="eastAsia" w:eastAsia="宋体"/>
          <w:lang w:val="en-US" w:eastAsia="zh-CN"/>
        </w:rPr>
        <w:t xml:space="preserve"> plays</w:t>
      </w:r>
      <w:r>
        <w:t xml:space="preserve"> an important role in </w:t>
      </w:r>
      <w:r>
        <w:rPr>
          <w:rFonts w:hint="eastAsia" w:eastAsia="宋体"/>
          <w:lang w:val="en-US" w:eastAsia="zh-CN"/>
        </w:rPr>
        <w:t xml:space="preserve">many </w:t>
      </w:r>
      <w:r>
        <w:rPr>
          <w:rFonts w:eastAsia="宋体"/>
          <w:lang w:eastAsia="zh-CN"/>
        </w:rPr>
        <w:t xml:space="preserve">scenarios, e.g. warehouse, </w:t>
      </w:r>
      <w:r>
        <w:rPr>
          <w:rFonts w:eastAsia="Malgun Gothic"/>
          <w:lang w:val="en-US" w:eastAsia="zh-CN"/>
        </w:rPr>
        <w:t>disaster rescue and smart factories</w:t>
      </w:r>
      <w:r>
        <w:rPr>
          <w:rFonts w:eastAsia="宋体"/>
          <w:lang w:val="en-US" w:eastAsia="zh-CN"/>
        </w:rPr>
        <w:t xml:space="preserve"> [x1]</w:t>
      </w:r>
      <w:r>
        <w:t>.</w:t>
      </w:r>
      <w:r>
        <w:rPr>
          <w:rFonts w:eastAsia="宋体"/>
          <w:lang w:eastAsia="zh-CN"/>
        </w:rPr>
        <w:t xml:space="preserve"> </w:t>
      </w:r>
      <w:r>
        <w:rPr>
          <w:rFonts w:hint="eastAsia" w:eastAsia="宋体"/>
          <w:lang w:val="en-US" w:eastAsia="zh-CN"/>
        </w:rPr>
        <w:t>Considering t</w:t>
      </w:r>
      <w:r>
        <w:rPr>
          <w:rFonts w:eastAsia="宋体"/>
          <w:lang w:eastAsia="zh-CN"/>
        </w:rPr>
        <w:t xml:space="preserve">he mobile robots </w:t>
      </w:r>
      <w:r>
        <w:rPr>
          <w:rFonts w:hint="eastAsia" w:eastAsia="宋体"/>
          <w:lang w:val="en-US" w:eastAsia="zh-CN"/>
        </w:rPr>
        <w:t xml:space="preserve">shall </w:t>
      </w:r>
      <w:r>
        <w:rPr>
          <w:rFonts w:eastAsia="宋体"/>
          <w:lang w:eastAsia="zh-CN"/>
        </w:rPr>
        <w:t xml:space="preserve">work in </w:t>
      </w:r>
      <w:r>
        <w:rPr>
          <w:rFonts w:hint="eastAsia" w:eastAsia="宋体"/>
          <w:lang w:val="en-US" w:eastAsia="zh-CN"/>
        </w:rPr>
        <w:t>dynamic</w:t>
      </w:r>
      <w:r>
        <w:rPr>
          <w:rFonts w:eastAsia="宋体"/>
          <w:lang w:eastAsia="zh-CN"/>
        </w:rPr>
        <w:t xml:space="preserve"> environment, hence it needs to perform fast and reliable </w:t>
      </w:r>
      <w:r>
        <w:rPr>
          <w:rFonts w:hint="eastAsia" w:eastAsia="宋体"/>
          <w:lang w:val="en-US" w:eastAsia="zh-CN"/>
        </w:rPr>
        <w:t xml:space="preserve">environment </w:t>
      </w:r>
      <w:r>
        <w:rPr>
          <w:rFonts w:eastAsia="宋体"/>
          <w:lang w:eastAsia="zh-CN"/>
        </w:rPr>
        <w:t>sensing</w:t>
      </w:r>
      <w:r>
        <w:rPr>
          <w:rFonts w:hint="eastAsia" w:eastAsia="宋体"/>
          <w:lang w:val="en-US" w:eastAsia="zh-CN"/>
        </w:rPr>
        <w:t xml:space="preserve"> and</w:t>
      </w:r>
      <w:r>
        <w:rPr>
          <w:rFonts w:eastAsia="宋体"/>
          <w:lang w:eastAsia="zh-CN"/>
        </w:rPr>
        <w:t xml:space="preserve"> </w:t>
      </w:r>
      <w:r>
        <w:rPr>
          <w:rFonts w:hint="eastAsia" w:eastAsia="宋体"/>
          <w:lang w:val="en-US" w:eastAsia="zh-CN"/>
        </w:rPr>
        <w:t>task schedule with</w:t>
      </w:r>
      <w:r>
        <w:rPr>
          <w:rFonts w:eastAsia="宋体"/>
          <w:lang w:eastAsia="zh-CN"/>
        </w:rPr>
        <w:t xml:space="preserve"> </w:t>
      </w:r>
      <w:r>
        <w:rPr>
          <w:rFonts w:hint="eastAsia" w:eastAsia="宋体"/>
          <w:lang w:val="en-US" w:eastAsia="zh-CN"/>
        </w:rPr>
        <w:t xml:space="preserve">real-time and precise </w:t>
      </w:r>
      <w:r>
        <w:rPr>
          <w:rFonts w:eastAsia="宋体"/>
          <w:lang w:eastAsia="zh-CN"/>
        </w:rPr>
        <w:t xml:space="preserve">control. </w:t>
      </w:r>
      <w:r>
        <w:rPr>
          <w:rFonts w:hint="eastAsia" w:eastAsia="宋体"/>
          <w:lang w:val="en-US" w:eastAsia="zh-CN"/>
        </w:rPr>
        <w:t>A</w:t>
      </w:r>
      <w:r>
        <w:rPr>
          <w:rFonts w:eastAsia="Malgun Gothic"/>
          <w:lang w:val="en-US" w:eastAsia="zh-CN"/>
        </w:rPr>
        <w:t>n quadruped robot</w:t>
      </w:r>
      <w:r>
        <w:rPr>
          <w:rFonts w:eastAsia="宋体"/>
          <w:lang w:eastAsia="zh-CN"/>
        </w:rPr>
        <w:t xml:space="preserve"> </w:t>
      </w:r>
      <w:r>
        <w:rPr>
          <w:rFonts w:eastAsia="Malgun Gothic"/>
          <w:lang w:val="en-US" w:eastAsia="zh-CN"/>
        </w:rPr>
        <w:t>carries</w:t>
      </w:r>
      <w:r>
        <w:rPr>
          <w:rFonts w:hint="eastAsia" w:eastAsia="Malgun Gothic"/>
          <w:lang w:val="en-US" w:eastAsia="zh-CN"/>
        </w:rPr>
        <w:t xml:space="preserve"> </w:t>
      </w:r>
      <w:r>
        <w:rPr>
          <w:rFonts w:eastAsia="Malgun Gothic"/>
          <w:lang w:val="en-US" w:eastAsia="zh-CN"/>
        </w:rPr>
        <w:t>batteries</w:t>
      </w:r>
      <w:r>
        <w:rPr>
          <w:rFonts w:hint="eastAsia" w:eastAsia="Malgun Gothic"/>
          <w:lang w:val="en-US" w:eastAsia="zh-CN"/>
        </w:rPr>
        <w:t xml:space="preserve"> of 3kg with maximum</w:t>
      </w:r>
      <w:r>
        <w:rPr>
          <w:rFonts w:eastAsia="Malgun Gothic"/>
          <w:lang w:val="en-US" w:eastAsia="zh-CN"/>
        </w:rPr>
        <w:t xml:space="preserve"> </w:t>
      </w:r>
      <w:r>
        <w:rPr>
          <w:rFonts w:hint="eastAsia" w:eastAsia="Malgun Gothic"/>
          <w:lang w:val="en-US" w:eastAsia="zh-CN"/>
        </w:rPr>
        <w:t xml:space="preserve">power of </w:t>
      </w:r>
      <w:r>
        <w:rPr>
          <w:rFonts w:eastAsia="Malgun Gothic"/>
          <w:lang w:val="en-US" w:eastAsia="zh-CN"/>
        </w:rPr>
        <w:t>650Wh</w:t>
      </w:r>
      <w:r>
        <w:rPr>
          <w:rFonts w:hint="eastAsia" w:eastAsia="Malgun Gothic"/>
          <w:lang w:val="en-US" w:eastAsia="zh-CN"/>
        </w:rPr>
        <w:t xml:space="preserve"> </w:t>
      </w:r>
      <w:r>
        <w:rPr>
          <w:rFonts w:eastAsia="宋体"/>
          <w:lang w:eastAsia="zh-CN"/>
        </w:rPr>
        <w:t>[x2]</w:t>
      </w:r>
      <w:r>
        <w:rPr>
          <w:rFonts w:eastAsia="宋体"/>
          <w:lang w:val="en-US" w:eastAsia="zh-CN"/>
        </w:rPr>
        <w:t>,</w:t>
      </w:r>
      <w:r>
        <w:rPr>
          <w:rFonts w:eastAsia="Malgun Gothic"/>
          <w:lang w:val="en-US" w:eastAsia="zh-CN"/>
        </w:rPr>
        <w:t xml:space="preserve"> while </w:t>
      </w:r>
      <w:r>
        <w:rPr>
          <w:rFonts w:hint="eastAsia" w:eastAsia="Malgun Gothic"/>
          <w:lang w:val="en-US" w:eastAsia="zh-CN"/>
        </w:rPr>
        <w:t xml:space="preserve">a </w:t>
      </w:r>
      <w:r>
        <w:rPr>
          <w:rFonts w:eastAsia="Malgun Gothic"/>
          <w:lang w:val="en-US" w:eastAsia="zh-CN"/>
        </w:rPr>
        <w:t>high</w:t>
      </w:r>
      <w:r>
        <w:rPr>
          <w:rFonts w:hint="eastAsia" w:eastAsia="Malgun Gothic"/>
          <w:lang w:val="en-US" w:eastAsia="zh-CN"/>
        </w:rPr>
        <w:t xml:space="preserve"> performance </w:t>
      </w:r>
      <w:r>
        <w:rPr>
          <w:rFonts w:eastAsia="宋体"/>
          <w:lang w:val="en-US" w:eastAsia="zh-CN"/>
        </w:rPr>
        <w:t xml:space="preserve">GPU </w:t>
      </w:r>
      <w:r>
        <w:rPr>
          <w:rFonts w:eastAsia="Malgun Gothic"/>
          <w:lang w:val="en-US" w:eastAsia="zh-CN"/>
        </w:rPr>
        <w:t>consumes more</w:t>
      </w:r>
      <w:r>
        <w:rPr>
          <w:rFonts w:eastAsia="宋体"/>
          <w:lang w:val="en-US" w:eastAsia="zh-CN"/>
        </w:rPr>
        <w:t xml:space="preserve"> </w:t>
      </w:r>
      <w:r>
        <w:rPr>
          <w:rFonts w:eastAsia="Malgun Gothic"/>
          <w:lang w:val="en-US" w:eastAsia="zh-CN"/>
        </w:rPr>
        <w:t>than 250W</w:t>
      </w:r>
      <w:r>
        <w:rPr>
          <w:rFonts w:hint="eastAsia" w:eastAsia="Malgun Gothic"/>
          <w:lang w:val="en-US" w:eastAsia="zh-CN"/>
        </w:rPr>
        <w:t xml:space="preserve">. Thus, the </w:t>
      </w:r>
      <w:r>
        <w:rPr>
          <w:rFonts w:eastAsia="Malgun Gothic"/>
          <w:lang w:val="en-US" w:eastAsia="zh-CN"/>
        </w:rPr>
        <w:t xml:space="preserve">battery life </w:t>
      </w:r>
      <w:r>
        <w:rPr>
          <w:rFonts w:hint="eastAsia" w:eastAsia="Malgun Gothic"/>
          <w:lang w:val="en-US" w:eastAsia="zh-CN"/>
        </w:rPr>
        <w:t xml:space="preserve">will be </w:t>
      </w:r>
      <w:r>
        <w:rPr>
          <w:rFonts w:eastAsia="Malgun Gothic"/>
          <w:lang w:val="en-US" w:eastAsia="zh-CN"/>
        </w:rPr>
        <w:t>significantly impact</w:t>
      </w:r>
      <w:r>
        <w:rPr>
          <w:rFonts w:hint="eastAsia" w:eastAsia="Malgun Gothic"/>
          <w:lang w:val="en-US" w:eastAsia="zh-CN"/>
        </w:rPr>
        <w:t xml:space="preserve">ed </w:t>
      </w:r>
      <w:r>
        <w:rPr>
          <w:rFonts w:eastAsia="Malgun Gothic"/>
          <w:lang w:val="en-US" w:eastAsia="zh-CN"/>
        </w:rPr>
        <w:t>if</w:t>
      </w:r>
      <w:r>
        <w:rPr>
          <w:rFonts w:eastAsia="宋体"/>
          <w:lang w:val="en-US" w:eastAsia="zh-CN"/>
        </w:rPr>
        <w:t xml:space="preserve"> </w:t>
      </w:r>
      <w:r>
        <w:rPr>
          <w:rFonts w:eastAsia="Malgun Gothic"/>
          <w:lang w:val="en-US" w:eastAsia="zh-CN"/>
        </w:rPr>
        <w:t xml:space="preserve">such computational </w:t>
      </w:r>
      <w:r>
        <w:rPr>
          <w:rFonts w:hint="eastAsia" w:eastAsia="Malgun Gothic"/>
          <w:lang w:val="en-US" w:eastAsia="zh-CN"/>
        </w:rPr>
        <w:t>modules</w:t>
      </w:r>
      <w:r>
        <w:rPr>
          <w:rFonts w:eastAsia="Malgun Gothic"/>
          <w:lang w:val="en-US" w:eastAsia="zh-CN"/>
        </w:rPr>
        <w:t xml:space="preserve"> was embedded on the robot.</w:t>
      </w:r>
    </w:p>
    <w:p>
      <w:pPr>
        <w:jc w:val="both"/>
        <w:rPr>
          <w:rFonts w:eastAsia="宋体"/>
          <w:lang w:val="en-US" w:eastAsia="zh-CN"/>
        </w:rPr>
      </w:pPr>
      <w:r>
        <w:rPr>
          <w:rFonts w:hint="eastAsia" w:eastAsia="宋体"/>
          <w:lang w:val="en-US" w:eastAsia="zh-CN"/>
        </w:rPr>
        <w:t>Although t</w:t>
      </w:r>
      <w:r>
        <w:rPr>
          <w:rFonts w:hint="eastAsia" w:eastAsia="宋体"/>
          <w:lang w:eastAsia="zh-CN"/>
        </w:rPr>
        <w:t xml:space="preserve">he robot control task can be completed </w:t>
      </w:r>
      <w:r>
        <w:rPr>
          <w:rFonts w:hint="eastAsia" w:eastAsia="宋体"/>
          <w:lang w:val="en-US" w:eastAsia="zh-CN"/>
        </w:rPr>
        <w:t xml:space="preserve">by itself with its </w:t>
      </w:r>
      <w:r>
        <w:rPr>
          <w:rFonts w:hint="eastAsia" w:eastAsia="宋体"/>
          <w:lang w:eastAsia="zh-CN"/>
        </w:rPr>
        <w:t>available computation and energy resource</w:t>
      </w:r>
      <w:r>
        <w:rPr>
          <w:rFonts w:hint="eastAsia" w:eastAsia="宋体"/>
          <w:lang w:val="en-US" w:eastAsia="zh-CN"/>
        </w:rPr>
        <w:t>, a</w:t>
      </w:r>
      <w:r>
        <w:rPr>
          <w:rFonts w:eastAsia="宋体"/>
          <w:lang w:val="en-US" w:eastAsia="zh-CN"/>
        </w:rPr>
        <w:t>ccording to</w:t>
      </w:r>
      <w:r>
        <w:rPr>
          <w:rFonts w:hint="eastAsia" w:eastAsia="宋体"/>
          <w:lang w:val="en-US" w:eastAsia="zh-CN"/>
        </w:rPr>
        <w:t xml:space="preserve"> </w:t>
      </w:r>
      <w:r>
        <w:rPr>
          <w:rFonts w:eastAsia="宋体"/>
          <w:lang w:val="en-US" w:eastAsia="zh-CN"/>
        </w:rPr>
        <w:t>[x3</w:t>
      </w:r>
      <w:r>
        <w:rPr>
          <w:rFonts w:hint="eastAsia" w:eastAsia="宋体"/>
          <w:lang w:val="en-US" w:eastAsia="zh-CN"/>
        </w:rPr>
        <w:t>, x4]</w:t>
      </w:r>
      <w:r>
        <w:rPr>
          <w:rFonts w:eastAsia="宋体"/>
          <w:lang w:val="en-US" w:eastAsia="zh-CN"/>
        </w:rPr>
        <w:t xml:space="preserve">, </w:t>
      </w:r>
      <w:r>
        <w:rPr>
          <w:rFonts w:hint="eastAsia" w:eastAsia="宋体"/>
          <w:lang w:val="en-US" w:eastAsia="zh-CN"/>
        </w:rPr>
        <w:t xml:space="preserve">the </w:t>
      </w:r>
      <w:r>
        <w:rPr>
          <w:rFonts w:eastAsia="宋体"/>
          <w:lang w:val="en-US" w:eastAsia="zh-CN"/>
        </w:rPr>
        <w:t xml:space="preserve">split controlling operation </w:t>
      </w:r>
      <w:r>
        <w:rPr>
          <w:rFonts w:hint="eastAsia" w:eastAsia="宋体"/>
          <w:lang w:val="en-US" w:eastAsia="zh-CN"/>
        </w:rPr>
        <w:t>can</w:t>
      </w:r>
      <w:r>
        <w:rPr>
          <w:rFonts w:eastAsia="宋体"/>
          <w:lang w:val="en-US" w:eastAsia="zh-CN"/>
        </w:rPr>
        <w:t xml:space="preserve"> reduce</w:t>
      </w:r>
      <w:r>
        <w:rPr>
          <w:rFonts w:hint="eastAsia" w:eastAsia="宋体"/>
          <w:lang w:val="en-US" w:eastAsia="zh-CN"/>
        </w:rPr>
        <w:t xml:space="preserve"> both</w:t>
      </w:r>
      <w:r>
        <w:rPr>
          <w:rFonts w:eastAsia="宋体"/>
          <w:lang w:val="en-US" w:eastAsia="zh-CN"/>
        </w:rPr>
        <w:t xml:space="preserve"> the transmission burden and the local computation burden. </w:t>
      </w:r>
      <w:r>
        <w:rPr>
          <w:rFonts w:hint="eastAsia" w:eastAsia="宋体"/>
          <w:lang w:val="en-US" w:eastAsia="zh-CN"/>
        </w:rPr>
        <w:t>As shown in Fig. x.y.1-1</w:t>
      </w:r>
      <w:r>
        <w:rPr>
          <w:rFonts w:eastAsia="宋体"/>
          <w:lang w:val="en-US" w:eastAsia="zh-CN"/>
        </w:rPr>
        <w:t xml:space="preserve">, the robot needs to send </w:t>
      </w:r>
      <w:r>
        <w:rPr>
          <w:rFonts w:hint="default" w:eastAsia="宋体"/>
          <w:lang w:val="en-US" w:eastAsia="zh-CN"/>
        </w:rPr>
        <w:t>“</w:t>
      </w:r>
      <w:r>
        <w:rPr>
          <w:rFonts w:eastAsia="宋体"/>
          <w:lang w:val="en-US" w:eastAsia="zh-CN"/>
        </w:rPr>
        <w:t>sensing” data per control cycle and receiving</w:t>
      </w:r>
      <w:r>
        <w:rPr>
          <w:rFonts w:hint="eastAsia" w:eastAsia="宋体"/>
          <w:lang w:val="en-US" w:eastAsia="zh-CN"/>
        </w:rPr>
        <w:t xml:space="preserve"> </w:t>
      </w:r>
      <w:r>
        <w:rPr>
          <w:rFonts w:eastAsia="宋体"/>
          <w:lang w:val="en-US" w:eastAsia="zh-CN"/>
        </w:rPr>
        <w:t xml:space="preserve">“remote control” data from the </w:t>
      </w:r>
      <w:bookmarkStart w:id="3" w:name="OLE_LINK6"/>
      <w:r>
        <w:rPr>
          <w:rFonts w:eastAsia="宋体"/>
          <w:lang w:val="en-US" w:eastAsia="zh-CN"/>
        </w:rPr>
        <w:t>cloud/edge control server</w:t>
      </w:r>
      <w:bookmarkEnd w:id="3"/>
      <w:r>
        <w:rPr>
          <w:rFonts w:eastAsia="宋体"/>
          <w:lang w:val="en-US" w:eastAsia="zh-CN"/>
        </w:rPr>
        <w:t xml:space="preserve"> per control cycle</w:t>
      </w:r>
      <w:r>
        <w:rPr>
          <w:rFonts w:hint="eastAsia" w:eastAsia="宋体"/>
          <w:lang w:val="en-US" w:eastAsia="zh-CN"/>
        </w:rPr>
        <w:t xml:space="preserve">, </w:t>
      </w:r>
      <w:r>
        <w:rPr>
          <w:rFonts w:eastAsia="宋体"/>
          <w:lang w:val="en-US" w:eastAsia="zh-CN"/>
        </w:rPr>
        <w:t xml:space="preserve">in order to ensure the local controller can take over </w:t>
      </w:r>
      <w:r>
        <w:rPr>
          <w:rFonts w:hint="eastAsia" w:eastAsia="宋体"/>
          <w:lang w:val="en-US" w:eastAsia="zh-CN"/>
        </w:rPr>
        <w:t>in time once</w:t>
      </w:r>
      <w:r>
        <w:rPr>
          <w:rFonts w:eastAsia="宋体"/>
          <w:lang w:val="en-US" w:eastAsia="zh-CN"/>
        </w:rPr>
        <w:t xml:space="preserve"> </w:t>
      </w:r>
      <w:r>
        <w:rPr>
          <w:rFonts w:hint="eastAsia" w:eastAsia="宋体"/>
          <w:lang w:val="en-US" w:eastAsia="zh-CN"/>
        </w:rPr>
        <w:t xml:space="preserve">an </w:t>
      </w:r>
      <w:r>
        <w:rPr>
          <w:rFonts w:eastAsia="宋体"/>
          <w:lang w:val="en-US" w:eastAsia="zh-CN"/>
        </w:rPr>
        <w:t>unexpected latenc</w:t>
      </w:r>
      <w:r>
        <w:rPr>
          <w:rFonts w:hint="eastAsia" w:eastAsia="宋体"/>
          <w:lang w:val="en-US" w:eastAsia="zh-CN"/>
        </w:rPr>
        <w:t>y occurs</w:t>
      </w:r>
      <w:r>
        <w:rPr>
          <w:rFonts w:eastAsia="宋体"/>
          <w:lang w:val="en-US" w:eastAsia="zh-CN"/>
        </w:rPr>
        <w:t xml:space="preserve">. In that case, a maximum round-trip latency of 25ms can be tolerated </w:t>
      </w:r>
      <w:r>
        <w:rPr>
          <w:rFonts w:hint="eastAsia" w:eastAsia="宋体"/>
          <w:lang w:val="en-US" w:eastAsia="zh-CN"/>
        </w:rPr>
        <w:t xml:space="preserve">for </w:t>
      </w:r>
      <w:r>
        <w:rPr>
          <w:rFonts w:eastAsia="宋体"/>
          <w:lang w:val="en-US" w:eastAsia="zh-CN"/>
        </w:rPr>
        <w:t xml:space="preserve">each control cycle, and the </w:t>
      </w:r>
      <w:r>
        <w:rPr>
          <w:rFonts w:hint="eastAsia" w:eastAsia="宋体"/>
          <w:lang w:val="en-US" w:eastAsia="zh-CN"/>
        </w:rPr>
        <w:t>downlink</w:t>
      </w:r>
      <w:r>
        <w:rPr>
          <w:rFonts w:eastAsia="宋体"/>
          <w:lang w:val="en-US" w:eastAsia="zh-CN"/>
        </w:rPr>
        <w:t xml:space="preserve"> latency for downloading “remote control</w:t>
      </w:r>
      <w:r>
        <w:rPr>
          <w:rFonts w:hint="default" w:eastAsia="宋体"/>
          <w:lang w:val="en-US" w:eastAsia="zh-CN"/>
        </w:rPr>
        <w:t>”</w:t>
      </w:r>
      <w:r>
        <w:rPr>
          <w:rFonts w:eastAsia="宋体"/>
          <w:lang w:val="en-US" w:eastAsia="zh-CN"/>
        </w:rPr>
        <w:t xml:space="preserve"> part can be relaxed to 12ms. </w:t>
      </w:r>
    </w:p>
    <w:p>
      <w:pPr>
        <w:pStyle w:val="60"/>
        <w:rPr>
          <w:lang w:eastAsia="zh-CN"/>
        </w:rPr>
      </w:pPr>
      <w:r>
        <w:rPr>
          <w:lang w:val="en-US" w:eastAsia="zh-CN"/>
        </w:rPr>
        <w:drawing>
          <wp:inline distT="0" distB="0" distL="0" distR="0">
            <wp:extent cx="4083050" cy="2051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083050" cy="2051050"/>
                    </a:xfrm>
                    <a:prstGeom prst="rect">
                      <a:avLst/>
                    </a:prstGeom>
                    <a:noFill/>
                    <a:ln>
                      <a:noFill/>
                    </a:ln>
                  </pic:spPr>
                </pic:pic>
              </a:graphicData>
            </a:graphic>
          </wp:inline>
        </w:drawing>
      </w:r>
    </w:p>
    <w:p>
      <w:pPr>
        <w:pStyle w:val="59"/>
        <w:rPr>
          <w:rFonts w:ascii="NimbusRomNo9L-Regu" w:hAnsi="NimbusRomNo9L-Regu" w:eastAsia="宋体" w:cs="NimbusRomNo9L-Regu"/>
          <w:lang w:eastAsia="zh-CN"/>
        </w:rPr>
      </w:pPr>
      <w:r>
        <w:rPr>
          <w:rFonts w:hint="eastAsia" w:eastAsia="宋体"/>
          <w:lang w:eastAsia="zh-CN"/>
        </w:rPr>
        <w:t xml:space="preserve">Figure </w:t>
      </w:r>
      <w:r>
        <w:rPr>
          <w:rFonts w:hint="eastAsia" w:eastAsia="宋体"/>
          <w:lang w:val="en-US" w:eastAsia="zh-CN"/>
        </w:rPr>
        <w:t>x.y</w:t>
      </w:r>
      <w:r>
        <w:rPr>
          <w:rFonts w:eastAsia="宋体"/>
          <w:lang w:eastAsia="zh-CN"/>
        </w:rPr>
        <w:t>.1-1</w:t>
      </w:r>
      <w:r>
        <w:rPr>
          <w:rFonts w:hint="eastAsia" w:eastAsia="宋体"/>
          <w:lang w:eastAsia="zh-CN"/>
        </w:rPr>
        <w:t xml:space="preserve">. </w:t>
      </w:r>
      <w:r>
        <w:rPr>
          <w:rFonts w:eastAsia="宋体"/>
        </w:rPr>
        <w:t>S</w:t>
      </w:r>
      <w:r>
        <w:rPr>
          <w:rFonts w:hint="eastAsia" w:eastAsia="宋体"/>
          <w:lang w:eastAsia="zh-CN"/>
        </w:rPr>
        <w:t>plit control</w:t>
      </w:r>
      <w:r>
        <w:rPr>
          <w:rFonts w:eastAsia="宋体"/>
          <w:lang w:eastAsia="zh-CN"/>
        </w:rPr>
        <w:t>ling</w:t>
      </w:r>
      <w:r>
        <w:rPr>
          <w:rFonts w:hint="eastAsia" w:eastAsia="宋体"/>
          <w:lang w:eastAsia="zh-CN"/>
        </w:rPr>
        <w:t xml:space="preserve"> </w:t>
      </w:r>
      <w:r>
        <w:rPr>
          <w:rFonts w:eastAsia="宋体"/>
          <w:lang w:eastAsia="zh-CN"/>
        </w:rPr>
        <w:t xml:space="preserve">operation </w:t>
      </w:r>
      <w:r>
        <w:rPr>
          <w:rFonts w:hint="eastAsia" w:eastAsia="宋体"/>
          <w:lang w:eastAsia="zh-CN"/>
        </w:rPr>
        <w:t xml:space="preserve">over </w:t>
      </w:r>
      <w:r>
        <w:rPr>
          <w:rFonts w:eastAsia="宋体"/>
          <w:lang w:eastAsia="zh-CN"/>
        </w:rPr>
        <w:t>3GPP</w:t>
      </w:r>
      <w:r>
        <w:rPr>
          <w:rFonts w:hint="eastAsia" w:eastAsia="宋体"/>
          <w:lang w:eastAsia="zh-CN"/>
        </w:rPr>
        <w:t xml:space="preserve"> network</w:t>
      </w:r>
      <w:r>
        <w:rPr>
          <w:rFonts w:eastAsia="宋体"/>
          <w:lang w:eastAsia="zh-CN"/>
        </w:rPr>
        <w:t xml:space="preserve"> [x4]</w:t>
      </w:r>
    </w:p>
    <w:p>
      <w:pPr>
        <w:pStyle w:val="4"/>
      </w:pPr>
      <w:bookmarkStart w:id="4" w:name="_Toc91256619"/>
      <w:r>
        <w:rPr>
          <w:rFonts w:hint="eastAsia" w:eastAsia="宋体"/>
          <w:lang w:val="en-US" w:eastAsia="zh-CN"/>
        </w:rPr>
        <w:t>x.y</w:t>
      </w:r>
      <w:r>
        <w:t>.2</w:t>
      </w:r>
      <w:r>
        <w:tab/>
      </w:r>
      <w:r>
        <w:t>Pre-conditions</w:t>
      </w:r>
      <w:bookmarkEnd w:id="4"/>
    </w:p>
    <w:p>
      <w:pPr>
        <w:jc w:val="both"/>
        <w:rPr>
          <w:rFonts w:hint="default" w:eastAsia="宋体"/>
          <w:lang w:val="en-US" w:eastAsia="zh-CN"/>
        </w:rPr>
      </w:pPr>
      <w:r>
        <w:rPr>
          <w:rFonts w:eastAsia="宋体"/>
          <w:lang w:eastAsia="zh-CN"/>
        </w:rPr>
        <w:t>A robot is performing outdoor task using split remote</w:t>
      </w:r>
      <w:r>
        <w:rPr>
          <w:rFonts w:hint="eastAsia" w:eastAsia="宋体"/>
          <w:lang w:val="en-US" w:eastAsia="zh-CN"/>
        </w:rPr>
        <w:t xml:space="preserve"> </w:t>
      </w:r>
      <w:r>
        <w:rPr>
          <w:rFonts w:eastAsia="宋体"/>
          <w:lang w:eastAsia="zh-CN"/>
        </w:rPr>
        <w:t>control operation. The robot</w:t>
      </w:r>
      <w:r>
        <w:rPr>
          <w:rFonts w:hint="eastAsia" w:eastAsia="宋体"/>
          <w:lang w:val="en-US" w:eastAsia="zh-CN"/>
        </w:rPr>
        <w:t xml:space="preserve">, </w:t>
      </w:r>
      <w:r>
        <w:rPr>
          <w:rFonts w:eastAsia="宋体"/>
          <w:lang w:eastAsia="zh-CN"/>
        </w:rPr>
        <w:t>as a UE</w:t>
      </w:r>
      <w:r>
        <w:rPr>
          <w:rFonts w:hint="eastAsia" w:eastAsia="宋体"/>
          <w:lang w:val="en-US" w:eastAsia="zh-CN"/>
        </w:rPr>
        <w:t>,</w:t>
      </w:r>
      <w:r>
        <w:rPr>
          <w:rFonts w:eastAsia="宋体"/>
          <w:lang w:eastAsia="zh-CN"/>
        </w:rPr>
        <w:t xml:space="preserve"> is tran</w:t>
      </w:r>
      <w:r>
        <w:rPr>
          <w:rFonts w:hint="eastAsia" w:eastAsia="宋体"/>
          <w:lang w:val="en-US" w:eastAsia="zh-CN"/>
        </w:rPr>
        <w:t>s</w:t>
      </w:r>
      <w:r>
        <w:rPr>
          <w:rFonts w:eastAsia="宋体"/>
          <w:lang w:eastAsia="zh-CN"/>
        </w:rPr>
        <w:t>mit</w:t>
      </w:r>
      <w:r>
        <w:rPr>
          <w:rFonts w:hint="eastAsia" w:eastAsia="宋体"/>
          <w:lang w:val="en-US" w:eastAsia="zh-CN"/>
        </w:rPr>
        <w:t>t</w:t>
      </w:r>
      <w:r>
        <w:rPr>
          <w:rFonts w:eastAsia="宋体"/>
          <w:lang w:eastAsia="zh-CN"/>
        </w:rPr>
        <w:t xml:space="preserve">ing the data </w:t>
      </w:r>
      <w:r>
        <w:rPr>
          <w:rFonts w:hint="eastAsia" w:eastAsia="宋体"/>
          <w:lang w:val="en-US" w:eastAsia="zh-CN"/>
        </w:rPr>
        <w:t xml:space="preserve">to the </w:t>
      </w:r>
      <w:r>
        <w:rPr>
          <w:rFonts w:eastAsia="宋体"/>
          <w:lang w:val="en-US" w:eastAsia="zh-CN"/>
        </w:rPr>
        <w:t>cloud/edge control serve</w:t>
      </w:r>
      <w:r>
        <w:rPr>
          <w:rFonts w:eastAsia="宋体"/>
          <w:lang w:eastAsia="zh-CN"/>
        </w:rPr>
        <w:t xml:space="preserve">r </w:t>
      </w:r>
      <w:r>
        <w:rPr>
          <w:rFonts w:hint="eastAsia" w:eastAsia="宋体"/>
          <w:lang w:val="en-US" w:eastAsia="zh-CN"/>
        </w:rPr>
        <w:t>over the operator</w:t>
      </w:r>
      <w:r>
        <w:rPr>
          <w:rFonts w:hint="default" w:eastAsia="宋体"/>
          <w:lang w:val="en-US" w:eastAsia="zh-CN"/>
        </w:rPr>
        <w:t>’</w:t>
      </w:r>
      <w:r>
        <w:rPr>
          <w:rFonts w:hint="eastAsia" w:eastAsia="宋体"/>
          <w:lang w:val="en-US" w:eastAsia="zh-CN"/>
        </w:rPr>
        <w:t>s 5G network, and there are related</w:t>
      </w:r>
      <w:r>
        <w:rPr>
          <w:rFonts w:eastAsia="宋体"/>
          <w:lang w:eastAsia="zh-CN"/>
        </w:rPr>
        <w:t xml:space="preserve"> </w:t>
      </w:r>
      <w:r>
        <w:rPr>
          <w:rFonts w:hint="eastAsia" w:eastAsia="宋体"/>
          <w:lang w:val="en-US" w:eastAsia="zh-CN"/>
        </w:rPr>
        <w:t xml:space="preserve">indicators </w:t>
      </w:r>
      <w:r>
        <w:rPr>
          <w:rFonts w:eastAsia="宋体"/>
          <w:lang w:eastAsia="zh-CN"/>
        </w:rPr>
        <w:t>as follow [x3, x4]</w:t>
      </w:r>
      <w:r>
        <w:rPr>
          <w:rFonts w:hint="eastAsia" w:eastAsia="宋体"/>
          <w:lang w:val="en-US" w:eastAsia="zh-CN"/>
        </w:rPr>
        <w:t>:</w:t>
      </w:r>
    </w:p>
    <w:p>
      <w:pPr>
        <w:pStyle w:val="80"/>
        <w:bidi w:val="0"/>
        <w:rPr>
          <w:rFonts w:hint="eastAsia" w:eastAsia="宋体"/>
          <w:lang w:val="en-US" w:eastAsia="zh-CN"/>
        </w:rPr>
      </w:pPr>
      <w:r>
        <w:rPr>
          <w:rFonts w:hint="eastAsia" w:eastAsia="宋体"/>
          <w:lang w:val="en-US" w:eastAsia="zh-CN"/>
        </w:rPr>
        <w:t>-</w:t>
      </w:r>
      <w:r>
        <w:rPr>
          <w:rFonts w:hint="eastAsia" w:eastAsia="宋体"/>
          <w:lang w:val="en-US" w:eastAsia="zh-CN"/>
        </w:rPr>
        <w:tab/>
      </w:r>
      <w:r>
        <w:t>For each control cycle</w:t>
      </w:r>
      <w:r>
        <w:rPr>
          <w:rFonts w:hint="eastAsia" w:eastAsia="宋体"/>
          <w:lang w:val="en-US" w:eastAsia="zh-CN"/>
        </w:rPr>
        <w:t xml:space="preserve"> of 1ms</w:t>
      </w:r>
      <w:r>
        <w:t xml:space="preserve">, the UE sends an UL data with size of 592B to </w:t>
      </w:r>
      <w:r>
        <w:rPr>
          <w:rFonts w:hint="eastAsia" w:eastAsia="宋体"/>
          <w:lang w:val="en-US" w:eastAsia="zh-CN"/>
        </w:rPr>
        <w:t xml:space="preserve">the </w:t>
      </w:r>
      <w:r>
        <w:rPr>
          <w:rFonts w:eastAsia="宋体"/>
          <w:lang w:val="en-US" w:eastAsia="zh-CN"/>
        </w:rPr>
        <w:t>cloud/edge control server</w:t>
      </w:r>
      <w:r>
        <w:rPr>
          <w:rFonts w:hint="eastAsia" w:eastAsia="宋体"/>
          <w:lang w:val="en-US" w:eastAsia="zh-CN"/>
        </w:rPr>
        <w:t>.</w:t>
      </w:r>
    </w:p>
    <w:p>
      <w:pPr>
        <w:pStyle w:val="80"/>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each control cycle of 1ms, the UE receives a DL data with size of 40kB from the </w:t>
      </w:r>
      <w:r>
        <w:rPr>
          <w:rFonts w:eastAsia="宋体"/>
          <w:lang w:val="en-US" w:eastAsia="zh-CN"/>
        </w:rPr>
        <w:t>cloud/edge control server</w:t>
      </w:r>
      <w:r>
        <w:rPr>
          <w:rFonts w:hint="eastAsia" w:ascii="Times New Roman" w:hAnsi="Times New Roman" w:eastAsia="宋体" w:cs="Times New Roman"/>
          <w:lang w:val="en-US" w:eastAsia="zh-CN"/>
        </w:rPr>
        <w:t>.</w:t>
      </w:r>
    </w:p>
    <w:p>
      <w:pPr>
        <w:pStyle w:val="80"/>
        <w:bidi w:val="0"/>
        <w:rPr>
          <w:rFonts w:hint="default" w:eastAsia="宋体"/>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transmission latency, the overall remote control application mostly cares round-trip latency. And it can be calculated as: The round-trip latency (25ms) = application processing time (12ms) + 5GS UL and DL transmission time (13ms). </w:t>
      </w:r>
    </w:p>
    <w:p>
      <w:pPr>
        <w:ind w:left="568" w:hanging="284"/>
        <w:jc w:val="center"/>
        <w:rPr>
          <w:rFonts w:hint="eastAsia" w:ascii="Arial" w:hAnsi="Arial" w:eastAsia="宋体" w:cs="Times New Roman"/>
          <w:b/>
          <w:lang w:val="en-GB" w:eastAsia="zh-CN" w:bidi="ar-SA"/>
        </w:rPr>
      </w:pPr>
      <w:r>
        <w:rPr>
          <w:rFonts w:eastAsia="宋体"/>
          <w:lang w:eastAsia="zh-CN"/>
        </w:rPr>
        <w:object>
          <v:shape id="_x0000_i1025" o:spt="75" type="#_x0000_t75" style="height:190.6pt;width:481.5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r>
        <w:rPr>
          <w:rFonts w:hint="eastAsia" w:ascii="Arial" w:hAnsi="Arial" w:eastAsia="宋体" w:cs="Times New Roman"/>
          <w:b/>
          <w:lang w:val="en-GB" w:eastAsia="zh-CN" w:bidi="ar-SA"/>
        </w:rPr>
        <w:t xml:space="preserve">Figure </w:t>
      </w:r>
      <w:r>
        <w:rPr>
          <w:rFonts w:hint="eastAsia" w:ascii="Arial" w:hAnsi="Arial" w:eastAsia="宋体" w:cs="Times New Roman"/>
          <w:b/>
          <w:lang w:val="en-US" w:eastAsia="zh-CN" w:bidi="ar-SA"/>
        </w:rPr>
        <w:t>x.y</w:t>
      </w:r>
      <w:r>
        <w:rPr>
          <w:rFonts w:hint="eastAsia" w:ascii="Arial" w:hAnsi="Arial" w:eastAsia="宋体" w:cs="Times New Roman"/>
          <w:b/>
          <w:lang w:val="en-GB" w:eastAsia="zh-CN" w:bidi="ar-SA"/>
        </w:rPr>
        <w:t>.2-1</w:t>
      </w:r>
      <w:r>
        <w:rPr>
          <w:rFonts w:hint="eastAsia" w:ascii="Arial" w:hAnsi="Arial" w:eastAsia="宋体" w:cs="Times New Roman"/>
          <w:b/>
          <w:lang w:val="en-US" w:eastAsia="zh-CN" w:bidi="ar-SA"/>
        </w:rPr>
        <w:t xml:space="preserve"> Time consumption of application processing and data transmission</w:t>
      </w:r>
      <w:r>
        <w:rPr>
          <w:rFonts w:hint="eastAsia" w:ascii="Arial" w:hAnsi="Arial" w:eastAsia="宋体" w:cs="Times New Roman"/>
          <w:b/>
          <w:lang w:val="en-GB" w:eastAsia="zh-CN" w:bidi="ar-SA"/>
        </w:rPr>
        <w:t xml:space="preserve"> with certain UL and DL data size</w:t>
      </w:r>
    </w:p>
    <w:p>
      <w:pPr>
        <w:jc w:val="both"/>
        <w:rPr>
          <w:rFonts w:eastAsia="宋体"/>
          <w:lang w:eastAsia="zh-CN"/>
        </w:rPr>
      </w:pPr>
      <w:r>
        <w:rPr>
          <w:rFonts w:eastAsia="宋体"/>
          <w:lang w:eastAsia="zh-CN"/>
        </w:rPr>
        <w:t>The</w:t>
      </w:r>
      <w:bookmarkStart w:id="5" w:name="OLE_LINK1"/>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bookmarkEnd w:id="5"/>
      <w:r>
        <w:rPr>
          <w:rFonts w:hint="eastAsia" w:eastAsia="宋体"/>
          <w:lang w:val="en-US" w:eastAsia="zh-CN"/>
        </w:rPr>
        <w:t>5G network</w:t>
      </w:r>
      <w:r>
        <w:rPr>
          <w:rFonts w:eastAsia="宋体"/>
          <w:lang w:eastAsia="zh-CN"/>
        </w:rPr>
        <w:t xml:space="preserve"> has the ability to support data transmission via direct network connection (Uu) or via direct device connection (</w:t>
      </w:r>
      <w:r>
        <w:rPr>
          <w:rFonts w:hint="eastAsia" w:eastAsia="宋体"/>
          <w:lang w:val="en-US" w:eastAsia="zh-CN"/>
        </w:rPr>
        <w:t>s</w:t>
      </w:r>
      <w:r>
        <w:rPr>
          <w:rFonts w:eastAsia="宋体"/>
          <w:lang w:eastAsia="zh-CN"/>
        </w:rPr>
        <w:t>idelink).</w:t>
      </w:r>
    </w:p>
    <w:p>
      <w:pPr>
        <w:pStyle w:val="4"/>
      </w:pPr>
      <w:bookmarkStart w:id="6" w:name="_Toc91256620"/>
      <w:r>
        <w:rPr>
          <w:rFonts w:hint="eastAsia" w:eastAsia="宋体"/>
          <w:lang w:val="en-US" w:eastAsia="zh-CN"/>
        </w:rPr>
        <w:t>x.y</w:t>
      </w:r>
      <w:r>
        <w:t>.3</w:t>
      </w:r>
      <w:r>
        <w:tab/>
      </w:r>
      <w:r>
        <w:t>Service Flows</w:t>
      </w:r>
      <w:bookmarkEnd w:id="6"/>
    </w:p>
    <w:p>
      <w:pPr>
        <w:numPr>
          <w:ilvl w:val="0"/>
          <w:numId w:val="0"/>
        </w:numPr>
        <w:bidi w:val="0"/>
        <w:rPr>
          <w:rFonts w:hint="eastAsia"/>
          <w:lang w:val="en-US" w:eastAsia="zh-CN"/>
        </w:rPr>
      </w:pPr>
      <w:r>
        <w:rPr>
          <w:rFonts w:hint="eastAsia"/>
          <w:lang w:val="en-US" w:eastAsia="zh-CN"/>
        </w:rPr>
        <w:t xml:space="preserve">1. The robot connects to the cloud/edge control server via the </w:t>
      </w:r>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r>
        <w:rPr>
          <w:rFonts w:hint="eastAsia"/>
          <w:lang w:val="en-US" w:eastAsia="zh-CN"/>
        </w:rPr>
        <w:t xml:space="preserve">5G network. How the split remote control operations works on the robot side and the server side are determined by the application. </w:t>
      </w:r>
    </w:p>
    <w:p>
      <w:pPr>
        <w:numPr>
          <w:ilvl w:val="0"/>
          <w:numId w:val="0"/>
        </w:numPr>
        <w:bidi w:val="0"/>
        <w:rPr>
          <w:rFonts w:hint="eastAsia"/>
          <w:lang w:val="en-US" w:eastAsia="zh-CN"/>
        </w:rPr>
      </w:pPr>
      <w:r>
        <w:rPr>
          <w:rFonts w:hint="eastAsia"/>
          <w:lang w:val="en-US" w:eastAsia="zh-CN"/>
        </w:rPr>
        <w:t>2. The robot is well powered and in good coverage, so it can perform the determined split control operations well. For each control cycle, the robot performs some local computation and sends the sensing data to the server via direct network connection. The server performs the remote control computation, and respond the commands back to the robot.</w:t>
      </w:r>
    </w:p>
    <w:p>
      <w:pPr>
        <w:numPr>
          <w:ilvl w:val="0"/>
          <w:numId w:val="0"/>
        </w:numPr>
        <w:bidi w:val="0"/>
        <w:rPr>
          <w:rFonts w:hint="eastAsia"/>
          <w:lang w:val="en-US" w:eastAsia="zh-CN"/>
        </w:rPr>
      </w:pPr>
      <w:r>
        <w:rPr>
          <w:rFonts w:hint="eastAsia"/>
          <w:lang w:val="en-US" w:eastAsia="zh-CN"/>
        </w:rPr>
        <w:t>3. Later on, when the robot is moving to a bad coverage area where the robot will not be able to use the direct network connection for the data transmission anymore, the robot discovers a neighboring relay UE for the UL and DL data transmission via direct device connection.</w:t>
      </w:r>
    </w:p>
    <w:p>
      <w:pPr>
        <w:numPr>
          <w:ilvl w:val="0"/>
          <w:numId w:val="0"/>
        </w:numPr>
        <w:bidi w:val="0"/>
        <w:rPr>
          <w:rFonts w:hint="eastAsia"/>
          <w:lang w:val="en-US" w:eastAsia="zh-CN"/>
        </w:rPr>
      </w:pPr>
      <w:bookmarkStart w:id="7" w:name="OLE_LINK8"/>
      <w:r>
        <w:rPr>
          <w:rFonts w:hint="eastAsia"/>
          <w:lang w:val="en-US" w:eastAsia="zh-CN"/>
        </w:rPr>
        <w:t xml:space="preserve">4. </w:t>
      </w:r>
      <w:ins w:id="2" w:author="Heng Wang" w:date="2022-08-31T10:02:50Z">
        <w:r>
          <w:rPr>
            <w:rFonts w:hint="eastAsia"/>
            <w:lang w:val="en-US" w:eastAsia="zh-CN"/>
          </w:rPr>
          <w:t xml:space="preserve">To satisfy the same round-trip transmission latency, the QoS parameters of data transmission, with invariable UL and DL data size, should be adjusted due to the introduction of direct device connection. For example, the </w:t>
        </w:r>
      </w:ins>
      <w:ins w:id="3" w:author="Heng Wang" w:date="2022-08-31T10:02:50Z">
        <w:r>
          <w:rPr>
            <w:rFonts w:hint="eastAsia" w:eastAsia="宋体"/>
            <w:lang w:val="en-US" w:eastAsia="zh-CN"/>
          </w:rPr>
          <w:t>operator</w:t>
        </w:r>
      </w:ins>
      <w:ins w:id="4" w:author="Heng Wang" w:date="2022-08-31T10:02:50Z">
        <w:r>
          <w:rPr>
            <w:rFonts w:eastAsia="宋体"/>
            <w:lang w:val="en-US" w:eastAsia="zh-CN"/>
          </w:rPr>
          <w:t>’</w:t>
        </w:r>
      </w:ins>
      <w:ins w:id="5" w:author="Heng Wang" w:date="2022-08-31T10:02:50Z">
        <w:r>
          <w:rPr>
            <w:rFonts w:hint="eastAsia" w:eastAsia="宋体"/>
            <w:lang w:val="en-US" w:eastAsia="zh-CN"/>
          </w:rPr>
          <w:t xml:space="preserve">s </w:t>
        </w:r>
      </w:ins>
      <w:ins w:id="6" w:author="Heng Wang" w:date="2022-08-31T10:02:50Z">
        <w:r>
          <w:rPr>
            <w:rFonts w:hint="eastAsia"/>
            <w:lang w:val="en-US" w:eastAsia="zh-CN"/>
          </w:rPr>
          <w:t>5G network allocates 3ms for UL and DL in direct device connection and 10ms for other parts of the network, and the value may be changed based on the monitoring information.</w:t>
        </w:r>
        <w:bookmarkEnd w:id="7"/>
        <w:r>
          <w:rPr>
            <w:rFonts w:hint="eastAsia"/>
            <w:lang w:val="en-US" w:eastAsia="zh-CN"/>
          </w:rPr>
          <w:t xml:space="preserve"> </w:t>
        </w:r>
      </w:ins>
      <w:del w:id="7" w:author="Heng Wang" w:date="2022-08-31T10:02:50Z">
        <w:r>
          <w:rPr>
            <w:rFonts w:hint="eastAsia"/>
            <w:lang w:val="en-US" w:eastAsia="zh-CN"/>
          </w:rPr>
          <w:delText>The transmission via direct device connection can still satisfy the round-trip transmission latency requirement with certain UL and DL data size, 592B and 40kB respectively. Meanwhile, the robot</w:delText>
        </w:r>
      </w:del>
      <w:del w:id="8" w:author="Heng Wang" w:date="2022-08-31T10:02:50Z">
        <w:r>
          <w:rPr>
            <w:rFonts w:hint="default"/>
            <w:lang w:val="en-US" w:eastAsia="zh-CN"/>
          </w:rPr>
          <w:delText>’</w:delText>
        </w:r>
      </w:del>
      <w:del w:id="9" w:author="Heng Wang" w:date="2022-08-31T10:02:50Z">
        <w:r>
          <w:rPr>
            <w:rFonts w:hint="eastAsia"/>
            <w:lang w:val="en-US" w:eastAsia="zh-CN"/>
          </w:rPr>
          <w:delText>s IP address allocated by the operator</w:delText>
        </w:r>
      </w:del>
      <w:del w:id="10" w:author="Heng Wang" w:date="2022-08-31T10:02:50Z">
        <w:r>
          <w:rPr>
            <w:rFonts w:hint="default"/>
            <w:lang w:val="en-US" w:eastAsia="zh-CN"/>
          </w:rPr>
          <w:delText>’</w:delText>
        </w:r>
      </w:del>
      <w:del w:id="11" w:author="Heng Wang" w:date="2022-08-31T10:02:50Z">
        <w:r>
          <w:rPr>
            <w:rFonts w:hint="eastAsia"/>
            <w:lang w:val="en-US" w:eastAsia="zh-CN"/>
          </w:rPr>
          <w:delText>s network is not changed so that the continuity of the split remote-control operation can be guaranteed.</w:delText>
        </w:r>
      </w:del>
      <w:r>
        <w:rPr>
          <w:rFonts w:hint="eastAsia"/>
          <w:lang w:val="en-US" w:eastAsia="zh-CN"/>
        </w:rPr>
        <w:t xml:space="preserve"> </w:t>
      </w:r>
    </w:p>
    <w:p>
      <w:pPr>
        <w:numPr>
          <w:ilvl w:val="0"/>
          <w:numId w:val="0"/>
        </w:numPr>
        <w:bidi w:val="0"/>
        <w:rPr>
          <w:rFonts w:hint="eastAsia"/>
          <w:lang w:val="en-US" w:eastAsia="zh-CN"/>
        </w:rPr>
      </w:pPr>
      <w:r>
        <w:rPr>
          <w:rFonts w:hint="eastAsia"/>
          <w:lang w:val="en-US" w:eastAsia="zh-CN"/>
        </w:rPr>
        <w:t xml:space="preserve">5. The robot service with split remote-control operation is sustained without any user experience degradation and interruption.  </w:t>
      </w:r>
    </w:p>
    <w:p>
      <w:pPr>
        <w:pStyle w:val="4"/>
      </w:pPr>
      <w:bookmarkStart w:id="8" w:name="_Toc91256621"/>
      <w:r>
        <w:rPr>
          <w:rFonts w:hint="eastAsia" w:eastAsia="宋体"/>
          <w:lang w:val="en-US" w:eastAsia="zh-CN"/>
        </w:rPr>
        <w:t>x.y</w:t>
      </w:r>
      <w:r>
        <w:t>.4</w:t>
      </w:r>
      <w:r>
        <w:tab/>
      </w:r>
      <w:r>
        <w:t>Post-conditions</w:t>
      </w:r>
      <w:bookmarkEnd w:id="8"/>
    </w:p>
    <w:p>
      <w:pPr>
        <w:jc w:val="both"/>
        <w:rPr>
          <w:rFonts w:eastAsia="宋体"/>
          <w:lang w:eastAsia="zh-CN"/>
        </w:rPr>
      </w:pPr>
      <w:r>
        <w:rPr>
          <w:rFonts w:hint="eastAsia" w:eastAsia="宋体"/>
          <w:lang w:val="en-US" w:eastAsia="zh-CN"/>
        </w:rPr>
        <w:t xml:space="preserve">Due </w:t>
      </w:r>
      <w:r>
        <w:rPr>
          <w:rFonts w:eastAsia="宋体"/>
          <w:lang w:eastAsia="zh-CN"/>
        </w:rPr>
        <w:t xml:space="preserve">to </w:t>
      </w:r>
      <w:r>
        <w:rPr>
          <w:rFonts w:hint="eastAsia" w:eastAsia="宋体"/>
          <w:lang w:val="en-US" w:eastAsia="zh-CN"/>
        </w:rPr>
        <w:t xml:space="preserve">the timely </w:t>
      </w:r>
      <w:r>
        <w:rPr>
          <w:rFonts w:eastAsia="宋体"/>
          <w:lang w:eastAsia="zh-CN"/>
        </w:rPr>
        <w:t>direct device conne</w:t>
      </w:r>
      <w:r>
        <w:rPr>
          <w:rFonts w:hint="eastAsia" w:eastAsia="宋体"/>
          <w:lang w:val="en-US" w:eastAsia="zh-CN"/>
        </w:rPr>
        <w:t>c</w:t>
      </w:r>
      <w:r>
        <w:rPr>
          <w:rFonts w:eastAsia="宋体"/>
          <w:lang w:eastAsia="zh-CN"/>
        </w:rPr>
        <w:t xml:space="preserve">tion assisted by a neighboring UE, the robot in split remote-control operation can </w:t>
      </w:r>
      <w:r>
        <w:rPr>
          <w:rFonts w:hint="eastAsia" w:eastAsia="宋体"/>
          <w:lang w:val="en-US" w:eastAsia="zh-CN"/>
        </w:rPr>
        <w:t xml:space="preserve">always complete </w:t>
      </w:r>
      <w:r>
        <w:rPr>
          <w:rFonts w:eastAsia="宋体"/>
          <w:lang w:eastAsia="zh-CN"/>
        </w:rPr>
        <w:t>outdoor task</w:t>
      </w:r>
      <w:r>
        <w:rPr>
          <w:rFonts w:hint="eastAsia" w:eastAsia="宋体"/>
          <w:lang w:val="en-US" w:eastAsia="zh-CN"/>
        </w:rPr>
        <w:t>s</w:t>
      </w:r>
      <w:r>
        <w:rPr>
          <w:rFonts w:eastAsia="宋体"/>
          <w:lang w:eastAsia="zh-CN"/>
        </w:rPr>
        <w:t xml:space="preserve"> no matter in good or bad coverage.  </w:t>
      </w:r>
    </w:p>
    <w:p>
      <w:pPr>
        <w:pStyle w:val="4"/>
      </w:pPr>
      <w:bookmarkStart w:id="9" w:name="_Toc91256622"/>
      <w:r>
        <w:rPr>
          <w:rFonts w:hint="eastAsia" w:eastAsia="宋体"/>
          <w:lang w:val="en-US" w:eastAsia="zh-CN"/>
        </w:rPr>
        <w:t>x.y</w:t>
      </w:r>
      <w:r>
        <w:t>.5</w:t>
      </w:r>
      <w:r>
        <w:tab/>
      </w:r>
      <w:r>
        <w:t>Existing features partly or fully covering the use case functionality</w:t>
      </w:r>
      <w:bookmarkEnd w:id="9"/>
    </w:p>
    <w:p>
      <w:pPr>
        <w:spacing w:line="259" w:lineRule="auto"/>
        <w:jc w:val="both"/>
        <w:rPr>
          <w:rFonts w:ascii="Times New Roman" w:hAnsi="Times New Roman" w:eastAsia="Times New Roman" w:cs="Times New Roman"/>
          <w:lang w:eastAsia="zh-CN"/>
        </w:rPr>
      </w:pPr>
      <w:r>
        <w:rPr>
          <w:rFonts w:ascii="Times New Roman" w:hAnsi="Times New Roman" w:eastAsia="Times New Roman" w:cs="Times New Roman"/>
          <w:lang w:eastAsia="zh-CN"/>
        </w:rPr>
        <w:t>TS 22.261 v1</w:t>
      </w:r>
      <w:r>
        <w:rPr>
          <w:rFonts w:hint="eastAsia" w:ascii="Times New Roman" w:hAnsi="Times New Roman" w:eastAsia="Times New Roman" w:cs="Times New Roman"/>
          <w:lang w:val="en-US" w:eastAsia="zh-CN"/>
        </w:rPr>
        <w:t>8.6</w:t>
      </w:r>
      <w:r>
        <w:rPr>
          <w:rFonts w:ascii="Times New Roman" w:hAnsi="Times New Roman" w:eastAsia="Times New Roman" w:cs="Times New Roman"/>
          <w:lang w:eastAsia="zh-CN"/>
        </w:rPr>
        <w:t>.0</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clause 7.10</w:t>
      </w:r>
    </w:p>
    <w:p>
      <w:pPr>
        <w:jc w:val="both"/>
        <w:rPr>
          <w:rFonts w:eastAsia="宋体"/>
          <w:lang w:eastAsia="zh-CN"/>
        </w:rPr>
      </w:pPr>
      <w:r>
        <w:rPr>
          <w:rFonts w:eastAsia="宋体"/>
          <w:lang w:eastAsia="zh-CN"/>
        </w:rPr>
        <w:t xml:space="preserve">the AI inference KPI is defined as the table below. </w:t>
      </w:r>
      <w:r>
        <w:rPr>
          <w:rFonts w:hint="eastAsia" w:eastAsia="宋体"/>
          <w:lang w:val="en-US" w:eastAsia="zh-CN"/>
        </w:rPr>
        <w:t xml:space="preserve">Although </w:t>
      </w:r>
      <w:r>
        <w:rPr>
          <w:rFonts w:eastAsia="宋体"/>
          <w:lang w:eastAsia="zh-CN"/>
        </w:rPr>
        <w:t xml:space="preserve">all KPIs </w:t>
      </w:r>
      <w:r>
        <w:rPr>
          <w:rFonts w:hint="eastAsia" w:eastAsia="宋体"/>
          <w:lang w:val="en-US" w:eastAsia="zh-CN"/>
        </w:rPr>
        <w:t>is</w:t>
      </w:r>
      <w:r>
        <w:rPr>
          <w:rFonts w:eastAsia="宋体"/>
          <w:lang w:eastAsia="zh-CN"/>
        </w:rPr>
        <w:t xml:space="preserve"> strictly defined per UL and DL</w:t>
      </w:r>
      <w:r>
        <w:rPr>
          <w:rFonts w:hint="eastAsia" w:eastAsia="宋体"/>
          <w:lang w:val="en-US" w:eastAsia="zh-CN"/>
        </w:rPr>
        <w:t>,</w:t>
      </w:r>
      <w:r>
        <w:rPr>
          <w:rFonts w:eastAsia="宋体"/>
          <w:lang w:eastAsia="zh-CN"/>
        </w:rPr>
        <w:t xml:space="preserve"> there is no such KPI requirement</w:t>
      </w:r>
      <w:r>
        <w:rPr>
          <w:rFonts w:hint="eastAsia" w:eastAsia="宋体"/>
          <w:lang w:val="en-US" w:eastAsia="zh-CN"/>
        </w:rPr>
        <w:t>s</w:t>
      </w:r>
      <w:r>
        <w:rPr>
          <w:rFonts w:eastAsia="宋体"/>
          <w:lang w:eastAsia="zh-CN"/>
        </w:rPr>
        <w:t xml:space="preserve"> applied to</w:t>
      </w:r>
      <w:r>
        <w:rPr>
          <w:rFonts w:hint="eastAsia" w:eastAsia="宋体"/>
          <w:lang w:val="en-US" w:eastAsia="zh-CN"/>
        </w:rPr>
        <w:t xml:space="preserve"> the</w:t>
      </w:r>
      <w:r>
        <w:rPr>
          <w:rFonts w:eastAsia="宋体"/>
          <w:lang w:eastAsia="zh-CN"/>
        </w:rPr>
        <w:t xml:space="preserve"> </w:t>
      </w:r>
      <w:r>
        <w:rPr>
          <w:rFonts w:hint="eastAsia" w:eastAsia="宋体"/>
          <w:lang w:val="en-US" w:eastAsia="zh-CN"/>
        </w:rPr>
        <w:t xml:space="preserve">total UL and DL as well as </w:t>
      </w:r>
      <w:r>
        <w:rPr>
          <w:rFonts w:eastAsia="宋体"/>
          <w:lang w:eastAsia="zh-CN"/>
        </w:rPr>
        <w:t>d</w:t>
      </w:r>
      <w:r>
        <w:rPr>
          <w:rFonts w:hint="eastAsia" w:eastAsia="宋体"/>
          <w:lang w:val="en-US" w:eastAsia="zh-CN"/>
        </w:rPr>
        <w:t>i</w:t>
      </w:r>
      <w:r>
        <w:rPr>
          <w:rFonts w:eastAsia="宋体"/>
          <w:lang w:eastAsia="zh-CN"/>
        </w:rPr>
        <w:t xml:space="preserve">rect </w:t>
      </w:r>
      <w:r>
        <w:rPr>
          <w:rFonts w:hint="eastAsia" w:eastAsia="宋体"/>
          <w:lang w:val="en-US" w:eastAsia="zh-CN"/>
        </w:rPr>
        <w:t xml:space="preserve">device </w:t>
      </w:r>
      <w:r>
        <w:rPr>
          <w:rFonts w:eastAsia="宋体"/>
          <w:lang w:eastAsia="zh-CN"/>
        </w:rPr>
        <w:t>connection</w:t>
      </w:r>
      <w:r>
        <w:rPr>
          <w:rFonts w:hint="eastAsia" w:eastAsia="宋体"/>
          <w:lang w:val="en-US" w:eastAsia="zh-CN"/>
        </w:rPr>
        <w:t xml:space="preserve"> within the whole communication</w:t>
      </w:r>
      <w:r>
        <w:rPr>
          <w:rFonts w:eastAsia="宋体"/>
          <w:lang w:eastAsia="zh-CN"/>
        </w:rPr>
        <w:t xml:space="preserve">. </w:t>
      </w:r>
      <w:r>
        <w:rPr>
          <w:rFonts w:hint="eastAsia" w:eastAsia="宋体"/>
          <w:lang w:eastAsia="zh-CN"/>
        </w:rPr>
        <w:t xml:space="preserve"> </w:t>
      </w:r>
    </w:p>
    <w:p>
      <w:pPr>
        <w:pStyle w:val="60"/>
        <w:rPr>
          <w:i/>
          <w:sz w:val="18"/>
          <w:szCs w:val="18"/>
        </w:rPr>
      </w:pPr>
      <w:r>
        <w:rPr>
          <w:i/>
          <w:sz w:val="18"/>
          <w:szCs w:val="18"/>
        </w:rPr>
        <w:t xml:space="preserve">Table 7.10-1 KPI Table of </w:t>
      </w:r>
      <w:r>
        <w:rPr>
          <w:rFonts w:hint="eastAsia"/>
          <w:i/>
          <w:sz w:val="18"/>
          <w:szCs w:val="18"/>
        </w:rPr>
        <w:t xml:space="preserve">split AI/ML inference </w:t>
      </w:r>
      <w:r>
        <w:rPr>
          <w:i/>
          <w:sz w:val="18"/>
          <w:szCs w:val="18"/>
        </w:rPr>
        <w:t>between UE and Network Server/Application function [1]</w:t>
      </w:r>
    </w:p>
    <w:tbl>
      <w:tblPr>
        <w:tblStyle w:val="45"/>
        <w:tblW w:w="101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1168"/>
        <w:gridCol w:w="922"/>
        <w:gridCol w:w="1134"/>
        <w:gridCol w:w="993"/>
        <w:gridCol w:w="850"/>
        <w:gridCol w:w="1276"/>
        <w:gridCol w:w="850"/>
        <w:gridCol w:w="993"/>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5"/>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Uplink KPI</w:t>
            </w:r>
          </w:p>
        </w:tc>
        <w:tc>
          <w:tcPr>
            <w:tcW w:w="3969" w:type="dxa"/>
            <w:gridSpan w:val="4"/>
            <w:tcBorders>
              <w:righ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Downlink KPI</w:t>
            </w:r>
          </w:p>
        </w:tc>
        <w:tc>
          <w:tcPr>
            <w:tcW w:w="1134" w:type="dxa"/>
            <w:vMerge w:val="restart"/>
            <w:tcBorders>
              <w:lef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UL end-to-end latency</w:t>
            </w:r>
          </w:p>
        </w:tc>
        <w:tc>
          <w:tcPr>
            <w:tcW w:w="1168"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922"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1134"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 xml:space="preserve">Communication </w:t>
            </w:r>
            <w:r>
              <w:rPr>
                <w:rFonts w:ascii="Arial" w:hAnsi="Arial" w:eastAsia="Calibri" w:cs="Arial"/>
                <w:b/>
                <w:i/>
                <w:sz w:val="16"/>
                <w:szCs w:val="16"/>
              </w:rPr>
              <w:t>service availability</w:t>
            </w:r>
          </w:p>
        </w:tc>
        <w:tc>
          <w:tcPr>
            <w:tcW w:w="993" w:type="dxa"/>
            <w:vAlign w:val="bottom"/>
          </w:tcPr>
          <w:p>
            <w:pPr>
              <w:spacing w:after="0"/>
              <w:jc w:val="center"/>
              <w:outlineLvl w:val="0"/>
              <w:rPr>
                <w:rFonts w:ascii="Arial" w:hAnsi="Arial" w:eastAsia="Calibri" w:cs="Arial"/>
                <w:b/>
                <w:i/>
                <w:sz w:val="16"/>
                <w:szCs w:val="16"/>
              </w:rPr>
            </w:pPr>
            <w:r>
              <w:rPr>
                <w:rFonts w:ascii="Arial" w:hAnsi="Arial" w:eastAsia="Calibri" w:cs="Arial"/>
                <w:b/>
                <w:i/>
                <w:sz w:val="16"/>
                <w:szCs w:val="16"/>
              </w:rPr>
              <w:t>Reliability</w:t>
            </w:r>
          </w:p>
        </w:tc>
        <w:tc>
          <w:tcPr>
            <w:tcW w:w="850"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DL end-to-end latency</w:t>
            </w:r>
          </w:p>
        </w:tc>
        <w:tc>
          <w:tcPr>
            <w:tcW w:w="1276"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850" w:type="dxa"/>
            <w:tcBorders>
              <w:right w:val="single" w:color="auto" w:sz="4" w:space="0"/>
            </w:tcBorders>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993" w:type="dxa"/>
            <w:tcBorders>
              <w:right w:val="single" w:color="auto" w:sz="4" w:space="0"/>
            </w:tcBorders>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Reliability</w:t>
            </w:r>
          </w:p>
        </w:tc>
        <w:tc>
          <w:tcPr>
            <w:tcW w:w="1134" w:type="dxa"/>
            <w:vMerge w:val="continue"/>
            <w:tcBorders>
              <w:left w:val="single" w:color="auto" w:sz="4" w:space="0"/>
            </w:tcBorders>
            <w:shd w:val="clear" w:color="auto" w:fill="auto"/>
            <w:vAlign w:val="bottom"/>
          </w:tcPr>
          <w:p>
            <w:pPr>
              <w:spacing w:after="0"/>
              <w:jc w:val="center"/>
              <w:outlineLvl w:val="0"/>
              <w:rPr>
                <w:rFonts w:ascii="Arial" w:hAnsi="Arial" w:eastAsia="宋体" w:cs="Arial"/>
                <w:b/>
                <w:i/>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cs="Arial"/>
                <w:b w:val="0"/>
                <w:i/>
                <w:sz w:val="16"/>
                <w:szCs w:val="16"/>
                <w:lang w:eastAsia="zh-CN"/>
              </w:rPr>
            </w:pPr>
            <w:r>
              <w:rPr>
                <w:rFonts w:hint="default" w:ascii="Arial" w:hAnsi="Arial" w:cs="Arial"/>
                <w:b w:val="0"/>
                <w:i/>
                <w:sz w:val="16"/>
                <w:szCs w:val="16"/>
                <w:lang w:val="en-US" w:eastAsia="zh-CN"/>
              </w:rPr>
              <w:t>2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1.08 Gbit/s</w:t>
            </w:r>
          </w:p>
        </w:tc>
        <w:tc>
          <w:tcPr>
            <w:tcW w:w="922"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0.27 MByte</w:t>
            </w:r>
          </w:p>
        </w:tc>
        <w:tc>
          <w:tcPr>
            <w:tcW w:w="1134"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99.999 %</w:t>
            </w:r>
          </w:p>
        </w:tc>
        <w:tc>
          <w:tcPr>
            <w:tcW w:w="993" w:type="dxa"/>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99.9 %</w:t>
            </w: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1276" w:type="dxa"/>
            <w:shd w:val="clear" w:color="auto" w:fill="auto"/>
            <w:vAlign w:val="center"/>
          </w:tcPr>
          <w:p>
            <w:pPr>
              <w:spacing w:after="0"/>
              <w:jc w:val="center"/>
              <w:outlineLvl w:val="0"/>
              <w:rPr>
                <w:rFonts w:hint="default" w:ascii="Arial" w:hAnsi="Arial" w:eastAsia="Calibri" w:cs="Arial"/>
                <w:b/>
                <w:i/>
                <w:sz w:val="16"/>
                <w:szCs w:val="16"/>
              </w:rPr>
            </w:pP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993" w:type="dxa"/>
            <w:vAlign w:val="center"/>
          </w:tcPr>
          <w:p>
            <w:pPr>
              <w:spacing w:after="0"/>
              <w:jc w:val="center"/>
              <w:outlineLvl w:val="0"/>
              <w:rPr>
                <w:rFonts w:hint="default" w:ascii="Arial" w:hAnsi="Arial" w:eastAsia="宋体" w:cs="Arial"/>
                <w:i/>
                <w:sz w:val="16"/>
                <w:szCs w:val="16"/>
                <w:lang w:eastAsia="zh-CN"/>
              </w:rPr>
            </w:pPr>
            <w:r>
              <w:rPr>
                <w:rFonts w:hint="default" w:ascii="Arial" w:hAnsi="Arial" w:eastAsia="宋体" w:cs="Arial"/>
                <w:i/>
                <w:sz w:val="16"/>
                <w:szCs w:val="16"/>
                <w:lang w:val="en-US" w:eastAsia="zh-CN"/>
              </w:rPr>
              <w:t>99.999 %</w:t>
            </w:r>
          </w:p>
        </w:tc>
        <w:tc>
          <w:tcPr>
            <w:tcW w:w="1134" w:type="dxa"/>
            <w:shd w:val="clear" w:color="auto" w:fill="auto"/>
            <w:vAlign w:val="center"/>
          </w:tcPr>
          <w:p>
            <w:pPr>
              <w:spacing w:after="0"/>
              <w:jc w:val="center"/>
              <w:outlineLvl w:val="0"/>
              <w:rPr>
                <w:rFonts w:hint="default" w:ascii="Arial" w:hAnsi="Arial" w:eastAsia="Calibri" w:cs="Arial"/>
                <w:i/>
                <w:sz w:val="16"/>
                <w:szCs w:val="16"/>
                <w:lang w:val="fr-FR"/>
              </w:rPr>
            </w:pPr>
            <w:r>
              <w:rPr>
                <w:rFonts w:hint="default" w:ascii="Arial" w:hAnsi="Arial" w:eastAsia="宋体" w:cs="Arial"/>
                <w:i/>
                <w:sz w:val="16"/>
                <w:szCs w:val="16"/>
                <w:lang w:val="fr-FR" w:eastAsia="zh-CN"/>
              </w:rPr>
              <w:t>Split AI/ML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53" w:type="dxa"/>
            <w:shd w:val="clear" w:color="auto" w:fill="auto"/>
            <w:vAlign w:val="center"/>
          </w:tcPr>
          <w:p>
            <w:pPr>
              <w:pStyle w:val="56"/>
              <w:rPr>
                <w:rFonts w:hint="default" w:ascii="Arial" w:hAnsi="Arial" w:eastAsia="宋体" w:cs="Arial"/>
                <w:b w:val="0"/>
                <w:i/>
                <w:sz w:val="16"/>
                <w:szCs w:val="16"/>
                <w:lang w:val="en-US" w:eastAsia="zh-CN"/>
              </w:rPr>
            </w:pPr>
            <w:r>
              <w:rPr>
                <w:rFonts w:hint="default" w:ascii="Arial" w:hAnsi="Arial" w:cs="Arial"/>
                <w:b w:val="0"/>
                <w:i/>
                <w:sz w:val="16"/>
                <w:szCs w:val="16"/>
                <w:lang w:val="en-US" w:eastAsia="zh-CN"/>
              </w:rPr>
              <w:t>100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spacing w:after="0"/>
              <w:jc w:val="center"/>
              <w:outlineLvl w:val="0"/>
              <w:rPr>
                <w:rFonts w:hint="default" w:ascii="Arial" w:hAnsi="Arial" w:eastAsia="宋体" w:cs="Arial"/>
                <w:i/>
                <w:sz w:val="16"/>
                <w:szCs w:val="16"/>
                <w:lang w:val="en-US" w:eastAsia="zh-CN"/>
              </w:rPr>
            </w:pPr>
          </w:p>
        </w:tc>
        <w:tc>
          <w:tcPr>
            <w:tcW w:w="993" w:type="dxa"/>
          </w:tcPr>
          <w:p>
            <w:pPr>
              <w:spacing w:after="0"/>
              <w:jc w:val="center"/>
              <w:outlineLvl w:val="0"/>
              <w:rPr>
                <w:rFonts w:hint="default" w:ascii="Arial" w:hAnsi="Arial" w:eastAsia="宋体" w:cs="Arial"/>
                <w:i/>
                <w:sz w:val="16"/>
                <w:szCs w:val="16"/>
                <w:lang w:val="en-US" w:eastAsia="zh-CN"/>
              </w:rPr>
            </w:pPr>
          </w:p>
        </w:tc>
        <w:tc>
          <w:tcPr>
            <w:tcW w:w="850"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100 ms</w:t>
            </w:r>
          </w:p>
        </w:tc>
        <w:tc>
          <w:tcPr>
            <w:tcW w:w="1276"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150 Mbit/s</w:t>
            </w: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MByte/‌frame</w:t>
            </w:r>
          </w:p>
        </w:tc>
        <w:tc>
          <w:tcPr>
            <w:tcW w:w="993" w:type="dxa"/>
          </w:tcPr>
          <w:p>
            <w:pPr>
              <w:spacing w:after="0"/>
              <w:jc w:val="center"/>
              <w:outlineLvl w:val="0"/>
              <w:rPr>
                <w:rFonts w:hint="default" w:ascii="Arial" w:hAnsi="Arial" w:eastAsia="宋体" w:cs="Arial"/>
                <w:i/>
                <w:sz w:val="16"/>
                <w:szCs w:val="16"/>
                <w:lang w:eastAsia="zh-CN"/>
              </w:rPr>
            </w:pPr>
          </w:p>
        </w:tc>
        <w:tc>
          <w:tcPr>
            <w:tcW w:w="1134" w:type="dxa"/>
            <w:shd w:val="clear" w:color="auto" w:fill="auto"/>
            <w:vAlign w:val="center"/>
          </w:tcPr>
          <w:p>
            <w:pPr>
              <w:spacing w:after="0"/>
              <w:jc w:val="center"/>
              <w:outlineLvl w:val="0"/>
              <w:rPr>
                <w:rFonts w:hint="default" w:ascii="Arial" w:hAnsi="Arial" w:eastAsia="Calibri" w:cs="Arial"/>
                <w:i/>
                <w:sz w:val="16"/>
                <w:szCs w:val="16"/>
              </w:rPr>
            </w:pPr>
            <w:r>
              <w:rPr>
                <w:rFonts w:hint="default" w:ascii="Arial" w:hAnsi="Arial" w:eastAsia="宋体" w:cs="Arial"/>
                <w:i/>
                <w:sz w:val="16"/>
                <w:szCs w:val="16"/>
                <w:lang w:eastAsia="zh-CN"/>
              </w:rPr>
              <w:t>Enhanced media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spacing w:after="0"/>
              <w:jc w:val="center"/>
              <w:outlineLvl w:val="0"/>
              <w:rPr>
                <w:rFonts w:hint="default" w:ascii="Arial" w:hAnsi="Arial" w:eastAsia="Calibri" w:cs="Arial"/>
                <w:b/>
                <w:i/>
                <w:sz w:val="16"/>
                <w:szCs w:val="16"/>
              </w:rPr>
            </w:pPr>
          </w:p>
        </w:tc>
        <w:tc>
          <w:tcPr>
            <w:tcW w:w="1168"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cs="Arial"/>
                <w:i/>
                <w:sz w:val="16"/>
                <w:szCs w:val="16"/>
                <w:lang w:val="en-US" w:eastAsia="zh-CN"/>
              </w:rPr>
              <w:t>4.7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pStyle w:val="56"/>
              <w:rPr>
                <w:rFonts w:hint="default" w:ascii="Arial" w:hAnsi="Arial" w:cs="Arial"/>
                <w:b w:val="0"/>
                <w:i/>
                <w:sz w:val="16"/>
                <w:szCs w:val="16"/>
                <w:lang w:val="en-US" w:eastAsia="zh-CN"/>
              </w:rPr>
            </w:pPr>
          </w:p>
        </w:tc>
        <w:tc>
          <w:tcPr>
            <w:tcW w:w="993" w:type="dxa"/>
          </w:tcPr>
          <w:p>
            <w:pPr>
              <w:pStyle w:val="56"/>
              <w:rPr>
                <w:rFonts w:hint="default" w:ascii="Arial" w:hAnsi="Arial" w:cs="Arial"/>
                <w:b w:val="0"/>
                <w:i/>
                <w:sz w:val="16"/>
                <w:szCs w:val="16"/>
                <w:lang w:val="en-US" w:eastAsia="zh-CN"/>
              </w:rPr>
            </w:pP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12 ms</w:t>
            </w:r>
          </w:p>
        </w:tc>
        <w:tc>
          <w:tcPr>
            <w:tcW w:w="1276"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320 Mbit/s</w:t>
            </w:r>
          </w:p>
        </w:tc>
        <w:tc>
          <w:tcPr>
            <w:tcW w:w="850" w:type="dxa"/>
            <w:tcBorders>
              <w:righ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40 kByte</w:t>
            </w:r>
          </w:p>
        </w:tc>
        <w:tc>
          <w:tcPr>
            <w:tcW w:w="993" w:type="dxa"/>
            <w:tcBorders>
              <w:right w:val="single" w:color="auto" w:sz="4" w:space="0"/>
            </w:tcBorders>
          </w:tcPr>
          <w:p>
            <w:pPr>
              <w:pStyle w:val="56"/>
              <w:rPr>
                <w:rFonts w:hint="default" w:ascii="Arial" w:hAnsi="Arial" w:cs="Arial"/>
                <w:b w:val="0"/>
                <w:i/>
                <w:sz w:val="16"/>
                <w:szCs w:val="16"/>
                <w:lang w:eastAsia="zh-CN"/>
              </w:rPr>
            </w:pPr>
          </w:p>
        </w:tc>
        <w:tc>
          <w:tcPr>
            <w:tcW w:w="1134" w:type="dxa"/>
            <w:tcBorders>
              <w:lef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eastAsia="zh-CN"/>
              </w:rPr>
              <w:t>Split control for robotics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3" w:type="dxa"/>
            <w:gridSpan w:val="10"/>
            <w:tcBorders>
              <w:left w:val="single" w:color="auto" w:sz="4" w:space="0"/>
            </w:tcBorders>
          </w:tcPr>
          <w:p>
            <w:pPr>
              <w:pStyle w:val="71"/>
              <w:rPr>
                <w:i/>
                <w:sz w:val="16"/>
                <w:szCs w:val="16"/>
              </w:rPr>
            </w:pPr>
            <w:r>
              <w:rPr>
                <w:i/>
                <w:sz w:val="16"/>
                <w:szCs w:val="16"/>
              </w:rPr>
              <w:t>NOTE 1:</w:t>
            </w:r>
            <w:r>
              <w:rPr>
                <w:i/>
                <w:sz w:val="16"/>
                <w:szCs w:val="16"/>
              </w:rPr>
              <w:tab/>
            </w:r>
            <w:r>
              <w:rPr>
                <w:i/>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jc w:val="both"/>
        <w:rPr>
          <w:rFonts w:eastAsia="宋体"/>
          <w:lang w:eastAsia="zh-CN"/>
        </w:rPr>
      </w:pPr>
    </w:p>
    <w:p>
      <w:pPr>
        <w:pStyle w:val="4"/>
      </w:pPr>
      <w:bookmarkStart w:id="10" w:name="_Toc91256623"/>
      <w:r>
        <w:rPr>
          <w:rFonts w:hint="eastAsia" w:eastAsia="宋体"/>
          <w:lang w:val="en-US" w:eastAsia="zh-CN"/>
        </w:rPr>
        <w:t>x.y</w:t>
      </w:r>
      <w:r>
        <w:t>.6</w:t>
      </w:r>
      <w:r>
        <w:tab/>
      </w:r>
      <w:r>
        <w:t>Potential New Requirements needed to support the use case</w:t>
      </w:r>
      <w:bookmarkEnd w:id="10"/>
    </w:p>
    <w:p>
      <w:pPr>
        <w:pStyle w:val="5"/>
        <w:bidi w:val="0"/>
        <w:rPr>
          <w:bCs/>
          <w:lang w:eastAsia="zh-CN"/>
        </w:rPr>
      </w:pPr>
      <w:bookmarkStart w:id="11" w:name="_Toc56982022"/>
      <w:bookmarkStart w:id="12" w:name="_Toc91256624"/>
      <w:r>
        <w:rPr>
          <w:rFonts w:hint="eastAsia"/>
          <w:bCs/>
          <w:lang w:val="en-US" w:eastAsia="zh-CN"/>
        </w:rPr>
        <w:t>x.y</w:t>
      </w:r>
      <w:r>
        <w:rPr>
          <w:bCs/>
          <w:lang w:eastAsia="zh-CN"/>
        </w:rPr>
        <w:t>.</w:t>
      </w:r>
      <w:r>
        <w:rPr>
          <w:rFonts w:hint="eastAsia"/>
          <w:bCs/>
          <w:lang w:eastAsia="zh-CN"/>
        </w:rPr>
        <w:t>6.1</w:t>
      </w:r>
      <w:r>
        <w:rPr>
          <w:rFonts w:hint="eastAsia"/>
          <w:bCs/>
          <w:lang w:eastAsia="zh-CN"/>
        </w:rPr>
        <w:tab/>
      </w:r>
      <w:r>
        <w:rPr>
          <w:bCs/>
          <w:lang w:eastAsia="zh-CN"/>
        </w:rPr>
        <w:t>Potential Functionality Requirements</w:t>
      </w:r>
      <w:bookmarkEnd w:id="11"/>
      <w:bookmarkEnd w:id="12"/>
    </w:p>
    <w:p>
      <w:pPr>
        <w:jc w:val="both"/>
        <w:rPr>
          <w:ins w:id="12" w:author="Heng Wang" w:date="2022-08-31T16:48:24Z"/>
          <w:rFonts w:hint="eastAsia" w:eastAsia="等线"/>
          <w:lang w:val="en-US" w:eastAsia="zh-CN"/>
        </w:rPr>
      </w:pPr>
      <w:bookmarkStart w:id="13" w:name="OLE_LINK10"/>
      <w:bookmarkStart w:id="14" w:name="OLE_LINK9"/>
      <w:r>
        <w:rPr>
          <w:rFonts w:eastAsia="等线"/>
          <w:lang w:eastAsia="zh-CN"/>
        </w:rPr>
        <w:t>[P.</w:t>
      </w:r>
      <w:r>
        <w:rPr>
          <w:rFonts w:hint="eastAsia" w:eastAsia="等线"/>
          <w:lang w:eastAsia="zh-CN"/>
        </w:rPr>
        <w:t>R.</w:t>
      </w:r>
      <w:r>
        <w:rPr>
          <w:rFonts w:hint="eastAsia" w:eastAsia="等线"/>
          <w:lang w:val="en-US" w:eastAsia="zh-CN"/>
        </w:rPr>
        <w:t>x.y</w:t>
      </w:r>
      <w:r>
        <w:rPr>
          <w:rFonts w:hint="eastAsia" w:eastAsia="等线"/>
          <w:lang w:eastAsia="zh-CN"/>
        </w:rPr>
        <w:t>-001</w:t>
      </w:r>
      <w:r>
        <w:rPr>
          <w:rFonts w:eastAsia="等线"/>
          <w:lang w:eastAsia="zh-CN"/>
        </w:rPr>
        <w:t>]</w:t>
      </w:r>
      <w:r>
        <w:rPr>
          <w:rFonts w:hint="eastAsia" w:eastAsia="等线"/>
          <w:lang w:val="en-US" w:eastAsia="zh-CN"/>
        </w:rPr>
        <w:t xml:space="preserve"> </w:t>
      </w:r>
      <w:r>
        <w:rPr>
          <w:rFonts w:eastAsia="等线"/>
          <w:lang w:eastAsia="zh-CN"/>
        </w:rPr>
        <w:t xml:space="preserve">The 5G system shall </w:t>
      </w:r>
      <w:bookmarkStart w:id="15" w:name="OLE_LINK2"/>
      <w:r>
        <w:rPr>
          <w:rFonts w:hint="eastAsia" w:eastAsia="等线"/>
          <w:lang w:val="en-US" w:eastAsia="zh-CN"/>
        </w:rPr>
        <w:t xml:space="preserve">be able to provide means </w:t>
      </w:r>
      <w:r>
        <w:rPr>
          <w:rFonts w:eastAsia="等线"/>
          <w:lang w:eastAsia="zh-CN"/>
        </w:rPr>
        <w:t>to determine</w:t>
      </w:r>
      <w:bookmarkEnd w:id="15"/>
      <w:r>
        <w:rPr>
          <w:rFonts w:eastAsia="等线"/>
          <w:lang w:eastAsia="zh-CN"/>
        </w:rPr>
        <w:t xml:space="preserve"> </w:t>
      </w:r>
      <w:bookmarkStart w:id="16" w:name="OLE_LINK3"/>
      <w:r>
        <w:rPr>
          <w:rFonts w:hint="eastAsia" w:eastAsia="等线"/>
          <w:lang w:val="en-US" w:eastAsia="zh-CN"/>
        </w:rPr>
        <w:t>a UE</w:t>
      </w:r>
      <w:r>
        <w:rPr>
          <w:rFonts w:hint="default" w:eastAsia="等线"/>
          <w:lang w:val="en-US" w:eastAsia="zh-CN"/>
        </w:rPr>
        <w:t>’</w:t>
      </w:r>
      <w:r>
        <w:rPr>
          <w:rFonts w:hint="eastAsia" w:eastAsia="等线"/>
          <w:lang w:val="en-US" w:eastAsia="zh-CN"/>
        </w:rPr>
        <w:t>s</w:t>
      </w:r>
      <w:bookmarkEnd w:id="16"/>
      <w:r>
        <w:rPr>
          <w:rFonts w:hint="eastAsia" w:eastAsia="等线"/>
          <w:lang w:val="en-US" w:eastAsia="zh-CN"/>
        </w:rPr>
        <w:t xml:space="preserve"> </w:t>
      </w:r>
      <w:r>
        <w:rPr>
          <w:rFonts w:eastAsia="等线"/>
          <w:lang w:eastAsia="zh-CN"/>
        </w:rPr>
        <w:t>UL and DL</w:t>
      </w:r>
      <w:r>
        <w:rPr>
          <w:rFonts w:hint="eastAsia" w:eastAsia="等线"/>
          <w:lang w:val="en-US" w:eastAsia="zh-CN"/>
        </w:rPr>
        <w:t xml:space="preserve"> </w:t>
      </w:r>
      <w:bookmarkStart w:id="17" w:name="OLE_LINK11"/>
      <w:r>
        <w:rPr>
          <w:rFonts w:eastAsia="等线"/>
          <w:lang w:eastAsia="zh-CN"/>
        </w:rPr>
        <w:t>QoS parameters</w:t>
      </w:r>
      <w:bookmarkEnd w:id="17"/>
      <w:r>
        <w:rPr>
          <w:rFonts w:eastAsia="等线"/>
          <w:lang w:eastAsia="zh-CN"/>
        </w:rPr>
        <w:t xml:space="preserve"> </w:t>
      </w:r>
      <w:ins w:id="13" w:author="Heng Wang" w:date="2022-08-31T10:48:52Z">
        <w:r>
          <w:rPr>
            <w:rFonts w:hint="eastAsia" w:eastAsia="等线"/>
            <w:lang w:val="en-US" w:eastAsia="zh-CN"/>
          </w:rPr>
          <w:t>on</w:t>
        </w:r>
      </w:ins>
      <w:ins w:id="14" w:author="Heng Wang" w:date="2022-08-30T17:08:23Z">
        <w:r>
          <w:rPr>
            <w:rFonts w:hint="eastAsia" w:eastAsia="等线"/>
            <w:lang w:val="en-US" w:eastAsia="zh-CN"/>
          </w:rPr>
          <w:t xml:space="preserve"> </w:t>
        </w:r>
      </w:ins>
      <w:ins w:id="15" w:author="Heng Wang" w:date="2022-08-30T17:08:24Z">
        <w:r>
          <w:rPr>
            <w:rFonts w:hint="eastAsia" w:eastAsia="等线"/>
            <w:lang w:val="en-US" w:eastAsia="zh-CN"/>
          </w:rPr>
          <w:t>d</w:t>
        </w:r>
      </w:ins>
      <w:ins w:id="16" w:author="Heng Wang" w:date="2022-08-30T17:08:25Z">
        <w:r>
          <w:rPr>
            <w:rFonts w:hint="eastAsia" w:eastAsia="等线"/>
            <w:lang w:val="en-US" w:eastAsia="zh-CN"/>
          </w:rPr>
          <w:t>ire</w:t>
        </w:r>
      </w:ins>
      <w:ins w:id="17" w:author="Heng Wang" w:date="2022-08-30T17:08:26Z">
        <w:r>
          <w:rPr>
            <w:rFonts w:hint="eastAsia" w:eastAsia="等线"/>
            <w:lang w:val="en-US" w:eastAsia="zh-CN"/>
          </w:rPr>
          <w:t xml:space="preserve">ct </w:t>
        </w:r>
      </w:ins>
      <w:ins w:id="18" w:author="Heng Wang" w:date="2022-08-30T17:08:28Z">
        <w:r>
          <w:rPr>
            <w:rFonts w:hint="eastAsia" w:eastAsia="等线"/>
            <w:lang w:val="en-US" w:eastAsia="zh-CN"/>
          </w:rPr>
          <w:t>de</w:t>
        </w:r>
      </w:ins>
      <w:ins w:id="19" w:author="Heng Wang" w:date="2022-08-30T17:08:29Z">
        <w:r>
          <w:rPr>
            <w:rFonts w:hint="eastAsia" w:eastAsia="等线"/>
            <w:lang w:val="en-US" w:eastAsia="zh-CN"/>
          </w:rPr>
          <w:t>vice</w:t>
        </w:r>
      </w:ins>
      <w:ins w:id="20" w:author="Heng Wang" w:date="2022-08-30T17:08:36Z">
        <w:r>
          <w:rPr>
            <w:rFonts w:hint="eastAsia" w:eastAsia="等线"/>
            <w:lang w:val="en-US" w:eastAsia="zh-CN"/>
          </w:rPr>
          <w:t xml:space="preserve"> </w:t>
        </w:r>
      </w:ins>
      <w:ins w:id="21" w:author="Heng Wang" w:date="2022-08-30T17:08:37Z">
        <w:r>
          <w:rPr>
            <w:rFonts w:hint="eastAsia" w:eastAsia="等线"/>
            <w:lang w:val="en-US" w:eastAsia="zh-CN"/>
          </w:rPr>
          <w:t>conne</w:t>
        </w:r>
      </w:ins>
      <w:ins w:id="22" w:author="Heng Wang" w:date="2022-08-30T17:08:38Z">
        <w:r>
          <w:rPr>
            <w:rFonts w:hint="eastAsia" w:eastAsia="等线"/>
            <w:lang w:val="en-US" w:eastAsia="zh-CN"/>
          </w:rPr>
          <w:t>ction</w:t>
        </w:r>
      </w:ins>
      <w:ins w:id="23" w:author="Heng Wang" w:date="2022-08-30T17:13:34Z">
        <w:r>
          <w:rPr>
            <w:rFonts w:hint="eastAsia" w:eastAsia="等线"/>
            <w:lang w:val="en-US" w:eastAsia="zh-CN"/>
          </w:rPr>
          <w:t>,</w:t>
        </w:r>
      </w:ins>
      <w:ins w:id="24" w:author="Heng Wang" w:date="2022-08-30T17:08:39Z">
        <w:r>
          <w:rPr>
            <w:rFonts w:hint="eastAsia" w:eastAsia="等线"/>
            <w:lang w:val="en-US" w:eastAsia="zh-CN"/>
          </w:rPr>
          <w:t xml:space="preserve"> </w:t>
        </w:r>
      </w:ins>
      <w:r>
        <w:rPr>
          <w:rFonts w:eastAsia="等线"/>
          <w:lang w:eastAsia="zh-CN"/>
        </w:rPr>
        <w:t>based on the</w:t>
      </w:r>
      <w:r>
        <w:rPr>
          <w:rFonts w:hint="eastAsia" w:eastAsia="等线"/>
          <w:lang w:val="en-US" w:eastAsia="zh-CN"/>
        </w:rPr>
        <w:t xml:space="preserve"> </w:t>
      </w:r>
      <w:ins w:id="25" w:author="Heng Wang" w:date="2022-08-31T11:07:59Z">
        <w:r>
          <w:rPr>
            <w:rFonts w:hint="eastAsia" w:eastAsia="等线"/>
            <w:lang w:val="en-US" w:eastAsia="zh-CN"/>
          </w:rPr>
          <w:t>characteristics of transmission</w:t>
        </w:r>
      </w:ins>
      <w:r>
        <w:rPr>
          <w:rFonts w:hint="eastAsia" w:eastAsia="等线"/>
          <w:lang w:val="en-US" w:eastAsia="zh-CN"/>
        </w:rPr>
        <w:t xml:space="preserve"> (e.g. </w:t>
      </w:r>
      <w:r>
        <w:rPr>
          <w:rFonts w:eastAsia="等线"/>
          <w:lang w:eastAsia="zh-CN"/>
        </w:rPr>
        <w:t xml:space="preserve">UL and DL data size, transmission interval, and </w:t>
      </w:r>
      <w:r>
        <w:rPr>
          <w:rFonts w:hint="eastAsia" w:eastAsia="等线"/>
          <w:lang w:val="en-US" w:eastAsia="zh-CN"/>
        </w:rPr>
        <w:t>total UL and DL</w:t>
      </w:r>
      <w:r>
        <w:rPr>
          <w:rFonts w:eastAsia="等线"/>
          <w:lang w:eastAsia="zh-CN"/>
        </w:rPr>
        <w:t xml:space="preserve"> transmission latency</w:t>
      </w:r>
      <w:r>
        <w:rPr>
          <w:rFonts w:hint="eastAsia" w:eastAsia="等线"/>
          <w:lang w:val="en-US" w:eastAsia="zh-CN"/>
        </w:rPr>
        <w:t>)</w:t>
      </w:r>
      <w:del w:id="26" w:author="Heng Wang" w:date="2022-09-01T20:39:19Z">
        <w:bookmarkStart w:id="21" w:name="_GoBack"/>
        <w:bookmarkEnd w:id="21"/>
        <w:r>
          <w:rPr>
            <w:rFonts w:eastAsia="等线"/>
            <w:lang w:eastAsia="zh-CN"/>
          </w:rPr>
          <w:delText xml:space="preserve"> </w:delText>
        </w:r>
      </w:del>
      <w:del w:id="27" w:author="Heng Wang" w:date="2022-09-01T20:39:19Z">
        <w:r>
          <w:rPr>
            <w:rFonts w:hint="default" w:eastAsia="等线"/>
            <w:lang w:val="en-US" w:eastAsia="zh-CN"/>
          </w:rPr>
          <w:delText>required by</w:delText>
        </w:r>
      </w:del>
      <w:del w:id="28" w:author="Heng Wang" w:date="2022-09-01T20:39:19Z">
        <w:r>
          <w:rPr>
            <w:rFonts w:eastAsia="等线"/>
            <w:lang w:eastAsia="zh-CN"/>
          </w:rPr>
          <w:delText xml:space="preserve"> </w:delText>
        </w:r>
      </w:del>
      <w:del w:id="29" w:author="Heng Wang" w:date="2022-09-01T20:39:19Z">
        <w:r>
          <w:rPr>
            <w:rFonts w:hint="eastAsia" w:eastAsia="等线"/>
            <w:lang w:val="en-US" w:eastAsia="zh-CN"/>
          </w:rPr>
          <w:delText xml:space="preserve">the </w:delText>
        </w:r>
      </w:del>
      <w:del w:id="30" w:author="Heng Wang" w:date="2022-09-01T20:39:19Z">
        <w:r>
          <w:rPr>
            <w:rFonts w:eastAsia="等线"/>
            <w:lang w:eastAsia="zh-CN"/>
          </w:rPr>
          <w:delText>3</w:delText>
        </w:r>
      </w:del>
      <w:del w:id="31" w:author="Heng Wang" w:date="2022-09-01T20:39:19Z">
        <w:r>
          <w:rPr>
            <w:rFonts w:hint="eastAsia" w:eastAsia="等线"/>
            <w:lang w:val="en-US" w:eastAsia="zh-CN"/>
          </w:rPr>
          <w:delText>rd</w:delText>
        </w:r>
      </w:del>
      <w:del w:id="32" w:author="Heng Wang" w:date="2022-09-01T20:39:19Z">
        <w:r>
          <w:rPr>
            <w:rFonts w:eastAsia="等线"/>
            <w:lang w:eastAsia="zh-CN"/>
          </w:rPr>
          <w:delText xml:space="preserve"> party</w:delText>
        </w:r>
        <w:bookmarkEnd w:id="13"/>
      </w:del>
      <w:del w:id="33" w:author="Heng Wang" w:date="2022-08-31T10:41:54Z">
        <w:r>
          <w:rPr>
            <w:rFonts w:hint="eastAsia" w:eastAsia="等线"/>
            <w:lang w:val="en-US" w:eastAsia="zh-CN"/>
          </w:rPr>
          <w:delText xml:space="preserve"> application</w:delText>
        </w:r>
      </w:del>
      <w:r>
        <w:rPr>
          <w:rFonts w:hint="eastAsia" w:eastAsia="等线"/>
          <w:lang w:val="en-US" w:eastAsia="zh-CN"/>
        </w:rPr>
        <w:t>.</w:t>
      </w:r>
    </w:p>
    <w:p>
      <w:pPr>
        <w:pStyle w:val="79"/>
        <w:jc w:val="both"/>
        <w:rPr>
          <w:rFonts w:hint="default"/>
          <w:lang w:val="en-US" w:eastAsia="zh-CN"/>
        </w:rPr>
        <w:pPrChange w:id="34" w:author="Heng Wang" w:date="2022-08-31T16:48:39Z">
          <w:pPr>
            <w:jc w:val="both"/>
          </w:pPr>
        </w:pPrChange>
      </w:pPr>
      <w:ins w:id="35" w:author="Heng Wang" w:date="2022-08-31T16:48:43Z">
        <w:r>
          <w:rPr>
            <w:rFonts w:hint="eastAsia"/>
            <w:lang w:val="en-US" w:eastAsia="zh-CN"/>
          </w:rPr>
          <w:t>E</w:t>
        </w:r>
      </w:ins>
      <w:ins w:id="36" w:author="Heng Wang" w:date="2022-08-31T16:48:30Z">
        <w:r>
          <w:rPr>
            <w:rFonts w:hint="default"/>
            <w:lang w:val="en-US" w:eastAsia="zh-CN"/>
          </w:rPr>
          <w:t xml:space="preserve">ditors </w:t>
        </w:r>
      </w:ins>
      <w:ins w:id="37" w:author="Heng Wang" w:date="2022-08-31T16:49:45Z">
        <w:r>
          <w:rPr>
            <w:rFonts w:hint="eastAsia"/>
            <w:lang w:val="en-US" w:eastAsia="zh-CN"/>
          </w:rPr>
          <w:t>N</w:t>
        </w:r>
      </w:ins>
      <w:ins w:id="38" w:author="Heng Wang" w:date="2022-08-31T16:48:30Z">
        <w:r>
          <w:rPr>
            <w:rFonts w:hint="default"/>
            <w:lang w:val="en-US" w:eastAsia="zh-CN"/>
          </w:rPr>
          <w:t>ote: Clarification of this requirement in regard to relay functionality when one UE is out of coverage is FFS</w:t>
        </w:r>
      </w:ins>
      <w:ins w:id="39" w:author="Heng Wang" w:date="2022-08-31T16:48:50Z">
        <w:r>
          <w:rPr>
            <w:rFonts w:hint="eastAsia"/>
            <w:lang w:val="en-US" w:eastAsia="zh-CN"/>
          </w:rPr>
          <w:t>.</w:t>
        </w:r>
      </w:ins>
    </w:p>
    <w:bookmarkEnd w:id="14"/>
    <w:p>
      <w:pPr>
        <w:jc w:val="both"/>
        <w:rPr>
          <w:del w:id="40" w:author="Heng Wang" w:date="2022-08-30T17:10:24Z"/>
          <w:rFonts w:eastAsia="等线"/>
          <w:lang w:eastAsia="zh-CN"/>
        </w:rPr>
      </w:pPr>
      <w:del w:id="41" w:author="Heng Wang" w:date="2022-08-30T17:10:24Z">
        <w:r>
          <w:rPr>
            <w:rFonts w:eastAsia="等线"/>
            <w:lang w:eastAsia="zh-CN"/>
          </w:rPr>
          <w:delText>[P.R.</w:delText>
        </w:r>
      </w:del>
      <w:del w:id="42" w:author="Heng Wang" w:date="2022-08-30T17:10:24Z">
        <w:r>
          <w:rPr>
            <w:rFonts w:hint="eastAsia" w:eastAsia="等线"/>
            <w:lang w:val="en-US" w:eastAsia="zh-CN"/>
          </w:rPr>
          <w:delText>x.y</w:delText>
        </w:r>
      </w:del>
      <w:del w:id="43" w:author="Heng Wang" w:date="2022-08-30T17:10:24Z">
        <w:r>
          <w:rPr>
            <w:rFonts w:eastAsia="等线"/>
            <w:lang w:eastAsia="zh-CN"/>
          </w:rPr>
          <w:delText>-002]</w:delText>
        </w:r>
      </w:del>
      <w:del w:id="44" w:author="Heng Wang" w:date="2022-08-30T17:10:24Z">
        <w:r>
          <w:rPr>
            <w:rFonts w:hint="eastAsia" w:eastAsia="等线"/>
            <w:lang w:val="en-US" w:eastAsia="zh-CN"/>
          </w:rPr>
          <w:delText xml:space="preserve"> </w:delText>
        </w:r>
      </w:del>
      <w:del w:id="45" w:author="Heng Wang" w:date="2022-08-30T17:10:24Z">
        <w:r>
          <w:rPr>
            <w:rFonts w:eastAsia="等线"/>
            <w:lang w:eastAsia="zh-CN"/>
          </w:rPr>
          <w:delText xml:space="preserve">The 5G system shall </w:delText>
        </w:r>
      </w:del>
      <w:del w:id="46" w:author="Heng Wang" w:date="2022-08-30T17:10:24Z">
        <w:r>
          <w:rPr>
            <w:rFonts w:hint="eastAsia" w:eastAsia="等线"/>
            <w:lang w:val="en-US" w:eastAsia="zh-CN"/>
          </w:rPr>
          <w:delText xml:space="preserve">be able to provide means </w:delText>
        </w:r>
      </w:del>
      <w:del w:id="47" w:author="Heng Wang" w:date="2022-08-30T17:10:24Z">
        <w:r>
          <w:rPr>
            <w:rFonts w:eastAsia="等线"/>
            <w:lang w:eastAsia="zh-CN"/>
          </w:rPr>
          <w:delText xml:space="preserve">to determine </w:delText>
        </w:r>
      </w:del>
      <w:del w:id="48" w:author="Heng Wang" w:date="2022-08-30T17:10:24Z">
        <w:r>
          <w:rPr>
            <w:rFonts w:hint="eastAsia" w:eastAsia="等线"/>
            <w:lang w:val="en-US" w:eastAsia="zh-CN"/>
          </w:rPr>
          <w:delText>a UE</w:delText>
        </w:r>
      </w:del>
      <w:del w:id="49" w:author="Heng Wang" w:date="2022-08-30T17:10:24Z">
        <w:r>
          <w:rPr>
            <w:rFonts w:hint="default" w:eastAsia="等线"/>
            <w:lang w:val="en-US" w:eastAsia="zh-CN"/>
          </w:rPr>
          <w:delText>’</w:delText>
        </w:r>
      </w:del>
      <w:del w:id="50" w:author="Heng Wang" w:date="2022-08-30T17:10:24Z">
        <w:r>
          <w:rPr>
            <w:rFonts w:hint="eastAsia" w:eastAsia="等线"/>
            <w:lang w:val="en-US" w:eastAsia="zh-CN"/>
          </w:rPr>
          <w:delText xml:space="preserve">s </w:delText>
        </w:r>
      </w:del>
      <w:del w:id="51" w:author="Heng Wang" w:date="2022-08-30T17:10:24Z">
        <w:r>
          <w:rPr>
            <w:rFonts w:eastAsia="等线"/>
            <w:lang w:eastAsia="zh-CN"/>
          </w:rPr>
          <w:delText>UL and DL QoS parameters on direct device connection.</w:delText>
        </w:r>
      </w:del>
    </w:p>
    <w:p>
      <w:pPr>
        <w:jc w:val="both"/>
        <w:rPr>
          <w:rFonts w:eastAsia="等线"/>
          <w:lang w:eastAsia="zh-CN"/>
        </w:rPr>
      </w:pPr>
      <w:del w:id="52" w:author="Heng Wang" w:date="2022-08-30T17:10:24Z">
        <w:bookmarkStart w:id="18" w:name="OLE_LINK7"/>
        <w:r>
          <w:rPr>
            <w:rFonts w:eastAsia="等线"/>
            <w:lang w:eastAsia="zh-CN"/>
          </w:rPr>
          <w:delText>[P.R.</w:delText>
        </w:r>
      </w:del>
      <w:del w:id="53" w:author="Heng Wang" w:date="2022-08-30T17:10:24Z">
        <w:r>
          <w:rPr>
            <w:rFonts w:hint="eastAsia" w:eastAsia="等线"/>
            <w:lang w:val="en-US" w:eastAsia="zh-CN"/>
          </w:rPr>
          <w:delText>x.y</w:delText>
        </w:r>
      </w:del>
      <w:del w:id="54" w:author="Heng Wang" w:date="2022-08-30T17:10:24Z">
        <w:r>
          <w:rPr>
            <w:rFonts w:eastAsia="等线"/>
            <w:lang w:eastAsia="zh-CN"/>
          </w:rPr>
          <w:delText>-003]</w:delText>
        </w:r>
      </w:del>
      <w:del w:id="55" w:author="Heng Wang" w:date="2022-08-30T17:10:24Z">
        <w:r>
          <w:rPr>
            <w:rFonts w:hint="eastAsia" w:eastAsia="等线"/>
            <w:lang w:val="en-US" w:eastAsia="zh-CN"/>
          </w:rPr>
          <w:delText xml:space="preserve"> </w:delText>
        </w:r>
      </w:del>
      <w:del w:id="56" w:author="Heng Wang" w:date="2022-08-30T17:10:24Z">
        <w:r>
          <w:rPr>
            <w:rFonts w:eastAsia="等线"/>
            <w:lang w:eastAsia="zh-CN"/>
          </w:rPr>
          <w:delText xml:space="preserve">The 5G system shall </w:delText>
        </w:r>
      </w:del>
      <w:del w:id="57" w:author="Heng Wang" w:date="2022-08-30T17:10:24Z">
        <w:r>
          <w:rPr>
            <w:rFonts w:hint="eastAsia" w:eastAsia="等线"/>
            <w:lang w:val="en-US" w:eastAsia="zh-CN"/>
          </w:rPr>
          <w:delText xml:space="preserve">be able to provide mechanisms to </w:delText>
        </w:r>
      </w:del>
      <w:del w:id="58" w:author="Heng Wang" w:date="2022-08-30T17:10:24Z">
        <w:r>
          <w:rPr>
            <w:rFonts w:hint="default" w:eastAsia="等线"/>
            <w:lang w:val="en-US" w:eastAsia="zh-CN"/>
          </w:rPr>
          <w:delText xml:space="preserve">sustain </w:delText>
        </w:r>
      </w:del>
      <w:del w:id="59" w:author="Heng Wang" w:date="2022-08-30T17:10:24Z">
        <w:r>
          <w:rPr>
            <w:rFonts w:hint="eastAsia" w:eastAsia="等线"/>
            <w:lang w:val="en-US" w:eastAsia="zh-CN"/>
          </w:rPr>
          <w:delText>the</w:delText>
        </w:r>
      </w:del>
      <w:del w:id="60" w:author="Heng Wang" w:date="2022-08-30T17:10:24Z">
        <w:r>
          <w:rPr>
            <w:rFonts w:eastAsia="等线"/>
            <w:lang w:eastAsia="zh-CN"/>
          </w:rPr>
          <w:delText xml:space="preserve"> </w:delText>
        </w:r>
      </w:del>
      <w:del w:id="61" w:author="Heng Wang" w:date="2022-08-30T17:10:24Z">
        <w:r>
          <w:rPr>
            <w:rFonts w:hint="eastAsia" w:eastAsia="等线"/>
            <w:lang w:val="en-US" w:eastAsia="zh-CN"/>
          </w:rPr>
          <w:delText xml:space="preserve">same </w:delText>
        </w:r>
      </w:del>
      <w:del w:id="62" w:author="Heng Wang" w:date="2022-08-30T17:10:24Z">
        <w:r>
          <w:rPr>
            <w:rFonts w:eastAsia="等线"/>
            <w:lang w:eastAsia="zh-CN"/>
          </w:rPr>
          <w:delText xml:space="preserve">IP address </w:delText>
        </w:r>
      </w:del>
      <w:del w:id="63" w:author="Heng Wang" w:date="2022-08-30T17:10:24Z">
        <w:r>
          <w:rPr>
            <w:rFonts w:hint="default" w:eastAsia="等线"/>
            <w:lang w:val="en-US" w:eastAsia="zh-CN"/>
          </w:rPr>
          <w:delText xml:space="preserve">of </w:delText>
        </w:r>
      </w:del>
      <w:del w:id="64" w:author="Heng Wang" w:date="2022-08-30T17:10:24Z">
        <w:r>
          <w:rPr>
            <w:rFonts w:hint="eastAsia" w:eastAsia="等线"/>
            <w:lang w:val="en-US" w:eastAsia="zh-CN"/>
          </w:rPr>
          <w:delText xml:space="preserve">a UE </w:delText>
        </w:r>
      </w:del>
      <w:del w:id="65" w:author="Heng Wang" w:date="2022-08-30T17:10:24Z">
        <w:r>
          <w:rPr>
            <w:rFonts w:eastAsia="等线"/>
            <w:lang w:eastAsia="zh-CN"/>
          </w:rPr>
          <w:delText xml:space="preserve">when </w:delText>
        </w:r>
      </w:del>
      <w:del w:id="66" w:author="Heng Wang" w:date="2022-08-30T17:10:24Z">
        <w:r>
          <w:rPr>
            <w:rFonts w:hint="eastAsia" w:eastAsia="等线"/>
            <w:lang w:val="en-US" w:eastAsia="zh-CN"/>
          </w:rPr>
          <w:delText xml:space="preserve">the communication of the UE switches from </w:delText>
        </w:r>
      </w:del>
      <w:del w:id="67" w:author="Heng Wang" w:date="2022-08-30T17:10:24Z">
        <w:r>
          <w:rPr>
            <w:rFonts w:eastAsia="等线"/>
            <w:lang w:eastAsia="zh-CN"/>
          </w:rPr>
          <w:delText xml:space="preserve">direct network connection to </w:delText>
        </w:r>
      </w:del>
      <w:del w:id="68" w:author="Heng Wang" w:date="2022-08-30T17:10:24Z">
        <w:r>
          <w:rPr>
            <w:rFonts w:hint="eastAsia" w:eastAsia="等线"/>
            <w:lang w:val="en-US" w:eastAsia="zh-CN"/>
          </w:rPr>
          <w:delText xml:space="preserve">direct device </w:delText>
        </w:r>
      </w:del>
      <w:del w:id="69" w:author="Heng Wang" w:date="2022-08-30T17:10:24Z">
        <w:r>
          <w:rPr>
            <w:rFonts w:eastAsia="等线"/>
            <w:lang w:eastAsia="zh-CN"/>
          </w:rPr>
          <w:delText>connection, or vice</w:delText>
        </w:r>
      </w:del>
      <w:del w:id="70" w:author="Heng Wang" w:date="2022-08-30T17:10:24Z">
        <w:r>
          <w:rPr>
            <w:rFonts w:hint="eastAsia" w:eastAsia="等线"/>
            <w:lang w:val="en-US" w:eastAsia="zh-CN"/>
          </w:rPr>
          <w:delText xml:space="preserve"> </w:delText>
        </w:r>
      </w:del>
      <w:del w:id="71" w:author="Heng Wang" w:date="2022-08-30T17:10:24Z">
        <w:r>
          <w:rPr>
            <w:rFonts w:eastAsia="等线"/>
            <w:lang w:eastAsia="zh-CN"/>
          </w:rPr>
          <w:delText xml:space="preserve">versa. </w:delText>
        </w:r>
        <w:bookmarkEnd w:id="18"/>
      </w:del>
    </w:p>
    <w:p>
      <w:pPr>
        <w:pStyle w:val="5"/>
        <w:rPr>
          <w:bCs/>
          <w:lang w:eastAsia="zh-CN"/>
        </w:rPr>
      </w:pPr>
      <w:r>
        <w:rPr>
          <w:rFonts w:hint="eastAsia"/>
          <w:bCs/>
          <w:lang w:val="en-US" w:eastAsia="zh-CN"/>
        </w:rPr>
        <w:t>x.y</w:t>
      </w:r>
      <w:r>
        <w:rPr>
          <w:bCs/>
          <w:lang w:eastAsia="zh-CN"/>
        </w:rPr>
        <w:t>.</w:t>
      </w:r>
      <w:r>
        <w:rPr>
          <w:rFonts w:hint="eastAsia"/>
          <w:bCs/>
          <w:lang w:eastAsia="zh-CN"/>
        </w:rPr>
        <w:t>6.</w:t>
      </w:r>
      <w:r>
        <w:rPr>
          <w:bCs/>
          <w:lang w:eastAsia="zh-CN"/>
        </w:rPr>
        <w:t>2</w:t>
      </w:r>
      <w:r>
        <w:rPr>
          <w:rFonts w:hint="eastAsia"/>
          <w:bCs/>
          <w:lang w:eastAsia="zh-CN"/>
        </w:rPr>
        <w:tab/>
      </w:r>
      <w:r>
        <w:rPr>
          <w:bCs/>
          <w:lang w:eastAsia="zh-CN"/>
        </w:rPr>
        <w:t>Potential KPI Requirements</w:t>
      </w:r>
    </w:p>
    <w:p>
      <w:pPr>
        <w:jc w:val="both"/>
        <w:rPr>
          <w:rFonts w:hint="default" w:eastAsia="等线"/>
          <w:lang w:val="en-US" w:eastAsia="zh-CN"/>
        </w:rPr>
      </w:pPr>
      <w:r>
        <w:rPr>
          <w:rFonts w:eastAsia="等线"/>
          <w:lang w:eastAsia="zh-CN"/>
        </w:rPr>
        <w:t xml:space="preserve">Based on the the description in subclause </w:t>
      </w:r>
      <w:r>
        <w:rPr>
          <w:rFonts w:hint="eastAsia" w:eastAsia="等线"/>
          <w:lang w:val="en-US" w:eastAsia="zh-CN"/>
        </w:rPr>
        <w:t>x.y.2</w:t>
      </w:r>
      <w:r>
        <w:rPr>
          <w:rFonts w:eastAsia="等线"/>
          <w:lang w:eastAsia="zh-CN"/>
        </w:rPr>
        <w:t>, the KPI requir</w:t>
      </w:r>
      <w:r>
        <w:rPr>
          <w:rFonts w:hint="eastAsia" w:eastAsia="等线"/>
          <w:lang w:val="en-US" w:eastAsia="zh-CN"/>
        </w:rPr>
        <w:t>e</w:t>
      </w:r>
      <w:r>
        <w:rPr>
          <w:rFonts w:eastAsia="等线"/>
          <w:lang w:eastAsia="zh-CN"/>
        </w:rPr>
        <w:t>ments are summarized as below</w:t>
      </w:r>
      <w:r>
        <w:rPr>
          <w:rFonts w:hint="eastAsia" w:eastAsia="等线"/>
          <w:lang w:val="en-US" w:eastAsia="zh-CN"/>
        </w:rPr>
        <w:t>:</w:t>
      </w:r>
    </w:p>
    <w:p>
      <w:pPr>
        <w:pStyle w:val="60"/>
        <w:rPr>
          <w:rFonts w:eastAsia="宋体"/>
        </w:rPr>
      </w:pPr>
      <w:r>
        <w:rPr>
          <w:rFonts w:eastAsia="宋体"/>
        </w:rPr>
        <w:t>Table x.1-1</w:t>
      </w:r>
      <w:r>
        <w:rPr>
          <w:rFonts w:eastAsia="宋体"/>
        </w:rPr>
        <w:tab/>
      </w:r>
      <w:r>
        <w:rPr>
          <w:rFonts w:eastAsia="宋体"/>
        </w:rPr>
        <w:t>KPI requirem</w:t>
      </w:r>
      <w:r>
        <w:rPr>
          <w:rFonts w:hint="eastAsia" w:eastAsia="宋体"/>
          <w:lang w:val="en-US" w:eastAsia="zh-CN"/>
        </w:rPr>
        <w:t>e</w:t>
      </w:r>
      <w:r>
        <w:rPr>
          <w:rFonts w:eastAsia="宋体"/>
        </w:rPr>
        <w:t>nts for remote control operation</w:t>
      </w:r>
      <w:r>
        <w:rPr>
          <w:rFonts w:hint="eastAsia" w:eastAsia="宋体"/>
          <w:lang w:val="en-US" w:eastAsia="zh-CN"/>
        </w:rPr>
        <w:t xml:space="preserve"> for </w:t>
      </w:r>
      <w:r>
        <w:rPr>
          <w:rFonts w:eastAsia="宋体"/>
        </w:rPr>
        <w:t>rob</w:t>
      </w:r>
      <w:r>
        <w:rPr>
          <w:rFonts w:hint="eastAsia" w:eastAsia="宋体"/>
          <w:lang w:val="en-US" w:eastAsia="zh-CN"/>
        </w:rPr>
        <w:t>o</w:t>
      </w:r>
      <w:r>
        <w:rPr>
          <w:rFonts w:eastAsia="宋体"/>
        </w:rPr>
        <w:t>t</w:t>
      </w:r>
      <w:r>
        <w:rPr>
          <w:rFonts w:hint="eastAsia" w:eastAsia="宋体"/>
          <w:lang w:val="en-US" w:eastAsia="zh-CN"/>
        </w:rPr>
        <w:t>ic</w:t>
      </w:r>
      <w:r>
        <w:rPr>
          <w:rFonts w:eastAsia="宋体"/>
        </w:rPr>
        <w:t xml:space="preserve"> service </w:t>
      </w:r>
    </w:p>
    <w:tbl>
      <w:tblPr>
        <w:tblStyle w:val="45"/>
        <w:tblW w:w="96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3"/>
        <w:gridCol w:w="2218"/>
        <w:gridCol w:w="2268"/>
        <w:gridCol w:w="1843"/>
        <w:gridCol w:w="1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3" w:type="dxa"/>
            <w:shd w:val="clear" w:color="auto" w:fill="auto"/>
            <w:vAlign w:val="center"/>
          </w:tcPr>
          <w:p>
            <w:pPr>
              <w:spacing w:after="0"/>
              <w:jc w:val="center"/>
              <w:rPr>
                <w:rFonts w:ascii="Arial" w:hAnsi="Arial" w:eastAsia="宋体" w:cs="Arial"/>
                <w:b/>
                <w:sz w:val="18"/>
                <w:szCs w:val="18"/>
                <w:lang w:val="zh-CN" w:eastAsia="zh-CN"/>
              </w:rPr>
            </w:pPr>
            <w:r>
              <w:rPr>
                <w:rFonts w:ascii="Arial" w:hAnsi="Arial" w:eastAsia="宋体" w:cs="Arial"/>
                <w:b/>
                <w:sz w:val="18"/>
                <w:szCs w:val="18"/>
                <w:lang w:eastAsia="zh-CN"/>
              </w:rPr>
              <w:t xml:space="preserve">Remote </w:t>
            </w:r>
            <w:r>
              <w:rPr>
                <w:rFonts w:hint="eastAsia" w:ascii="Arial" w:hAnsi="Arial" w:eastAsia="宋体" w:cs="Arial"/>
                <w:b/>
                <w:sz w:val="18"/>
                <w:szCs w:val="18"/>
                <w:lang w:val="en-US" w:eastAsia="zh-CN"/>
              </w:rPr>
              <w:t>c</w:t>
            </w:r>
            <w:r>
              <w:rPr>
                <w:rFonts w:ascii="Arial" w:hAnsi="Arial" w:eastAsia="宋体" w:cs="Arial"/>
                <w:b/>
                <w:sz w:val="18"/>
                <w:szCs w:val="18"/>
                <w:lang w:eastAsia="zh-CN"/>
              </w:rPr>
              <w:t>ontrol operation</w:t>
            </w:r>
          </w:p>
        </w:tc>
        <w:tc>
          <w:tcPr>
            <w:tcW w:w="2218" w:type="dxa"/>
            <w:shd w:val="clear" w:color="auto" w:fill="auto"/>
            <w:vAlign w:val="center"/>
          </w:tcPr>
          <w:p>
            <w:pPr>
              <w:spacing w:after="0"/>
              <w:jc w:val="center"/>
              <w:rPr>
                <w:rFonts w:hint="default" w:ascii="Arial" w:hAnsi="Arial" w:eastAsia="宋体" w:cs="Arial"/>
                <w:b/>
                <w:sz w:val="18"/>
                <w:szCs w:val="18"/>
                <w:lang w:val="en-US" w:eastAsia="zh-CN"/>
              </w:rPr>
            </w:pPr>
            <w:r>
              <w:rPr>
                <w:rFonts w:hint="eastAsia" w:ascii="Arial" w:hAnsi="Arial" w:eastAsia="宋体" w:cs="Arial"/>
                <w:b/>
                <w:sz w:val="18"/>
                <w:szCs w:val="18"/>
                <w:lang w:val="en-US" w:eastAsia="zh-CN"/>
              </w:rPr>
              <w:t>Maximum data s</w:t>
            </w:r>
            <w:r>
              <w:rPr>
                <w:rFonts w:ascii="Arial" w:hAnsi="Arial" w:eastAsia="宋体" w:cs="Arial"/>
                <w:b/>
                <w:sz w:val="18"/>
                <w:szCs w:val="18"/>
                <w:lang w:eastAsia="zh-CN"/>
              </w:rPr>
              <w:t xml:space="preserve">ize </w:t>
            </w:r>
            <w:r>
              <w:rPr>
                <w:rFonts w:hint="eastAsia" w:ascii="Arial" w:hAnsi="Arial" w:eastAsia="宋体" w:cs="Arial"/>
                <w:b/>
                <w:sz w:val="18"/>
                <w:szCs w:val="18"/>
                <w:lang w:val="en-US" w:eastAsia="zh-CN"/>
              </w:rPr>
              <w:t>per round</w:t>
            </w:r>
          </w:p>
        </w:tc>
        <w:tc>
          <w:tcPr>
            <w:tcW w:w="2268"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Total UL and DL</w:t>
            </w:r>
            <w:r>
              <w:rPr>
                <w:rFonts w:ascii="Arial" w:hAnsi="Arial" w:eastAsia="宋体" w:cs="Arial"/>
                <w:b/>
                <w:sz w:val="18"/>
                <w:szCs w:val="18"/>
                <w:lang w:eastAsia="zh-CN"/>
              </w:rPr>
              <w:t xml:space="preserve"> </w:t>
            </w:r>
            <w:bookmarkStart w:id="19" w:name="OLE_LINK4"/>
            <w:r>
              <w:rPr>
                <w:rFonts w:hint="eastAsia" w:ascii="Arial" w:hAnsi="Arial" w:eastAsia="宋体" w:cs="Arial"/>
                <w:b/>
                <w:sz w:val="18"/>
                <w:szCs w:val="18"/>
                <w:lang w:val="en-US" w:eastAsia="zh-CN"/>
              </w:rPr>
              <w:t xml:space="preserve">end-to-end </w:t>
            </w:r>
            <w:r>
              <w:rPr>
                <w:rFonts w:ascii="Arial" w:hAnsi="Arial" w:eastAsia="宋体" w:cs="Arial"/>
                <w:b/>
                <w:sz w:val="18"/>
                <w:szCs w:val="18"/>
                <w:lang w:eastAsia="zh-CN"/>
              </w:rPr>
              <w:t>latency</w:t>
            </w:r>
            <w:bookmarkEnd w:id="19"/>
          </w:p>
        </w:tc>
        <w:tc>
          <w:tcPr>
            <w:tcW w:w="1843"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xperienced UL data rate</w:t>
            </w:r>
          </w:p>
        </w:tc>
        <w:tc>
          <w:tcPr>
            <w:tcW w:w="1837" w:type="dxa"/>
            <w:vAlign w:val="center"/>
          </w:tcPr>
          <w:p>
            <w:pPr>
              <w:spacing w:after="0"/>
              <w:jc w:val="center"/>
              <w:rPr>
                <w:rFonts w:ascii="Arial" w:hAnsi="Arial" w:eastAsia="宋体" w:cs="Arial"/>
                <w:b/>
                <w:sz w:val="18"/>
                <w:szCs w:val="18"/>
                <w:lang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 xml:space="preserve">xperienced DL data rate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1463" w:type="dxa"/>
            <w:shd w:val="clear" w:color="auto" w:fill="auto"/>
            <w:vAlign w:val="center"/>
          </w:tcPr>
          <w:p>
            <w:pPr>
              <w:spacing w:after="0"/>
              <w:jc w:val="center"/>
              <w:rPr>
                <w:rFonts w:hint="default" w:ascii="Arial" w:hAnsi="Arial" w:eastAsia="宋体" w:cs="Arial"/>
                <w:sz w:val="18"/>
                <w:szCs w:val="18"/>
                <w:lang w:val="en-US" w:eastAsia="zh-CN"/>
              </w:rPr>
            </w:pPr>
            <w:r>
              <w:rPr>
                <w:rFonts w:ascii="Arial" w:hAnsi="Arial" w:eastAsia="宋体" w:cs="Arial"/>
                <w:sz w:val="18"/>
                <w:szCs w:val="18"/>
                <w:lang w:eastAsia="zh-CN"/>
              </w:rPr>
              <w:t>Remote</w:t>
            </w:r>
            <w:r>
              <w:rPr>
                <w:rFonts w:hint="eastAsia" w:ascii="Arial" w:hAnsi="Arial" w:eastAsia="宋体" w:cs="Arial"/>
                <w:sz w:val="18"/>
                <w:szCs w:val="18"/>
                <w:lang w:val="en-US" w:eastAsia="zh-CN"/>
              </w:rPr>
              <w:t xml:space="preserve"> </w:t>
            </w:r>
            <w:r>
              <w:rPr>
                <w:rFonts w:ascii="Arial" w:hAnsi="Arial" w:eastAsia="宋体" w:cs="Arial"/>
                <w:sz w:val="18"/>
                <w:szCs w:val="18"/>
                <w:lang w:eastAsia="zh-CN"/>
              </w:rPr>
              <w:t>control</w:t>
            </w:r>
            <w:r>
              <w:rPr>
                <w:rFonts w:hint="eastAsia" w:ascii="Arial" w:hAnsi="Arial" w:eastAsia="宋体" w:cs="Arial"/>
                <w:sz w:val="18"/>
                <w:szCs w:val="18"/>
                <w:lang w:val="en-US" w:eastAsia="zh-CN"/>
              </w:rPr>
              <w:t>led</w:t>
            </w:r>
            <w:r>
              <w:rPr>
                <w:rFonts w:ascii="Arial" w:hAnsi="Arial" w:eastAsia="宋体" w:cs="Arial"/>
                <w:sz w:val="18"/>
                <w:szCs w:val="18"/>
                <w:lang w:eastAsia="zh-CN"/>
              </w:rPr>
              <w:t xml:space="preserve"> robot</w:t>
            </w:r>
          </w:p>
        </w:tc>
        <w:tc>
          <w:tcPr>
            <w:tcW w:w="2218"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UL: 592Bytes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DL: 40kBytes</w:t>
            </w:r>
          </w:p>
        </w:tc>
        <w:tc>
          <w:tcPr>
            <w:tcW w:w="2268" w:type="dxa"/>
            <w:shd w:val="clear" w:color="auto" w:fill="auto"/>
            <w:vAlign w:val="center"/>
          </w:tcPr>
          <w:p>
            <w:pPr>
              <w:tabs>
                <w:tab w:val="left" w:pos="709"/>
                <w:tab w:val="center" w:pos="1026"/>
              </w:tabs>
              <w:spacing w:after="0"/>
              <w:jc w:val="center"/>
              <w:rPr>
                <w:rFonts w:ascii="Arial" w:hAnsi="Arial" w:eastAsia="宋体" w:cs="Arial"/>
                <w:sz w:val="18"/>
                <w:szCs w:val="18"/>
                <w:lang w:val="zh-CN" w:eastAsia="zh-CN"/>
              </w:rPr>
            </w:pPr>
            <w:r>
              <w:rPr>
                <w:rFonts w:ascii="Arial" w:hAnsi="Arial" w:eastAsia="宋体" w:cs="Arial"/>
                <w:sz w:val="18"/>
                <w:szCs w:val="18"/>
                <w:lang w:val="zh-CN" w:eastAsia="zh-CN"/>
              </w:rPr>
              <w:t>13ms</w:t>
            </w:r>
          </w:p>
        </w:tc>
        <w:tc>
          <w:tcPr>
            <w:tcW w:w="1843"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4.7Mbit/s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(NOTE 1)</w:t>
            </w:r>
          </w:p>
        </w:tc>
        <w:tc>
          <w:tcPr>
            <w:tcW w:w="1837" w:type="dxa"/>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320Mbit/s</w:t>
            </w:r>
          </w:p>
          <w:p>
            <w:pPr>
              <w:spacing w:after="0"/>
              <w:jc w:val="center"/>
              <w:rPr>
                <w:rFonts w:ascii="Arial" w:hAnsi="Arial" w:eastAsia="宋体" w:cs="Arial"/>
                <w:sz w:val="18"/>
                <w:szCs w:val="18"/>
                <w:lang w:eastAsia="zh-CN"/>
              </w:rPr>
            </w:pPr>
            <w:r>
              <w:rPr>
                <w:rFonts w:ascii="Arial" w:hAnsi="Arial" w:eastAsia="宋体" w:cs="Arial"/>
                <w:sz w:val="18"/>
                <w:szCs w:val="18"/>
                <w:lang w:eastAsia="zh-CN"/>
              </w:rPr>
              <w:t>(NOTE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gridSpan w:val="5"/>
            <w:shd w:val="clear" w:color="auto" w:fill="auto"/>
            <w:vAlign w:val="center"/>
          </w:tcPr>
          <w:p>
            <w:pPr>
              <w:spacing w:after="0"/>
              <w:rPr>
                <w:rFonts w:ascii="Arial" w:hAnsi="Arial" w:eastAsia="宋体" w:cs="Arial"/>
                <w:sz w:val="18"/>
                <w:szCs w:val="18"/>
                <w:lang w:val="zh-CN" w:eastAsia="zh-CN"/>
              </w:rPr>
            </w:pPr>
          </w:p>
          <w:p>
            <w:pPr>
              <w:spacing w:after="0"/>
              <w:rPr>
                <w:rFonts w:hint="default" w:ascii="Arial" w:hAnsi="Arial" w:eastAsia="宋体" w:cs="Arial"/>
                <w:sz w:val="18"/>
                <w:szCs w:val="18"/>
                <w:lang w:val="en-US" w:eastAsia="zh-CN"/>
              </w:rPr>
            </w:pPr>
            <w:r>
              <w:rPr>
                <w:rFonts w:ascii="Arial" w:hAnsi="Arial" w:eastAsia="宋体" w:cs="Arial"/>
                <w:sz w:val="18"/>
                <w:szCs w:val="18"/>
                <w:lang w:val="zh-CN" w:eastAsia="zh-CN"/>
              </w:rPr>
              <w:t xml:space="preserve">NOTE 1: In </w:t>
            </w:r>
            <w:r>
              <w:rPr>
                <w:rFonts w:hint="eastAsia" w:ascii="Arial" w:hAnsi="Arial" w:eastAsia="宋体" w:cs="Arial"/>
                <w:sz w:val="18"/>
                <w:szCs w:val="18"/>
                <w:lang w:val="en-US" w:eastAsia="zh-CN"/>
              </w:rPr>
              <w:t xml:space="preserve">the </w:t>
            </w:r>
            <w:r>
              <w:rPr>
                <w:rFonts w:ascii="Arial" w:hAnsi="Arial" w:eastAsia="宋体" w:cs="Arial"/>
                <w:sz w:val="18"/>
                <w:szCs w:val="18"/>
                <w:lang w:val="zh-CN" w:eastAsia="zh-CN"/>
              </w:rPr>
              <w:t xml:space="preserve">use case of </w:t>
            </w:r>
            <w:r>
              <w:rPr>
                <w:rFonts w:hint="eastAsia" w:ascii="Arial" w:hAnsi="Arial" w:eastAsia="宋体" w:cs="Arial"/>
                <w:sz w:val="18"/>
                <w:szCs w:val="18"/>
                <w:lang w:val="en-US" w:eastAsia="zh-CN"/>
              </w:rPr>
              <w:t>s</w:t>
            </w:r>
            <w:r>
              <w:rPr>
                <w:rFonts w:ascii="Arial" w:hAnsi="Arial" w:eastAsia="宋体" w:cs="Arial"/>
                <w:sz w:val="18"/>
                <w:szCs w:val="18"/>
                <w:lang w:val="zh-CN" w:eastAsia="zh-CN"/>
              </w:rPr>
              <w:t xml:space="preserve">plit control, </w:t>
            </w:r>
            <w:r>
              <w:rPr>
                <w:rFonts w:hint="eastAsia" w:ascii="Arial" w:hAnsi="Arial" w:eastAsia="宋体" w:cs="Arial"/>
                <w:sz w:val="18"/>
                <w:szCs w:val="18"/>
                <w:lang w:val="en-US" w:eastAsia="zh-CN"/>
              </w:rPr>
              <w:t xml:space="preserve">even if the total UL and DL end-to-end latency is certain, </w:t>
            </w:r>
            <w:r>
              <w:rPr>
                <w:rFonts w:ascii="Arial" w:hAnsi="Arial" w:eastAsia="宋体" w:cs="Arial"/>
                <w:sz w:val="18"/>
                <w:szCs w:val="18"/>
                <w:lang w:val="zh-CN" w:eastAsia="zh-CN"/>
              </w:rPr>
              <w:t xml:space="preserve">the UL </w:t>
            </w:r>
            <w:r>
              <w:rPr>
                <w:rFonts w:hint="eastAsia" w:ascii="Arial" w:hAnsi="Arial" w:eastAsia="宋体" w:cs="Arial"/>
                <w:sz w:val="18"/>
                <w:szCs w:val="18"/>
                <w:lang w:val="en-US" w:eastAsia="zh-CN"/>
              </w:rPr>
              <w:t xml:space="preserve">part </w:t>
            </w:r>
            <w:r>
              <w:rPr>
                <w:rFonts w:ascii="Arial" w:hAnsi="Arial" w:eastAsia="宋体" w:cs="Arial"/>
                <w:sz w:val="18"/>
                <w:szCs w:val="18"/>
                <w:lang w:val="zh-CN" w:eastAsia="zh-CN"/>
              </w:rPr>
              <w:t>and</w:t>
            </w:r>
            <w:r>
              <w:rPr>
                <w:rFonts w:hint="eastAsia" w:ascii="Arial" w:hAnsi="Arial" w:eastAsia="宋体" w:cs="Arial"/>
                <w:sz w:val="18"/>
                <w:szCs w:val="18"/>
                <w:lang w:val="en-US" w:eastAsia="zh-CN"/>
              </w:rPr>
              <w:t xml:space="preserve"> the</w:t>
            </w:r>
            <w:r>
              <w:rPr>
                <w:rFonts w:ascii="Arial" w:hAnsi="Arial" w:eastAsia="宋体" w:cs="Arial"/>
                <w:sz w:val="18"/>
                <w:szCs w:val="18"/>
                <w:lang w:val="zh-CN" w:eastAsia="zh-CN"/>
              </w:rPr>
              <w:t xml:space="preserve"> DL</w:t>
            </w:r>
            <w:r>
              <w:rPr>
                <w:rFonts w:hint="eastAsia" w:ascii="Arial" w:hAnsi="Arial" w:eastAsia="宋体" w:cs="Arial"/>
                <w:sz w:val="18"/>
                <w:szCs w:val="18"/>
                <w:lang w:val="en-US" w:eastAsia="zh-CN"/>
              </w:rPr>
              <w:t xml:space="preserve"> part may be changed, so the UL and DL</w:t>
            </w:r>
            <w:r>
              <w:rPr>
                <w:rFonts w:ascii="Arial" w:hAnsi="Arial" w:eastAsia="宋体" w:cs="Arial"/>
                <w:sz w:val="18"/>
                <w:szCs w:val="18"/>
                <w:lang w:val="zh-CN" w:eastAsia="zh-CN"/>
              </w:rPr>
              <w:t xml:space="preserve"> data rate may be changed</w:t>
            </w:r>
            <w:r>
              <w:rPr>
                <w:rFonts w:hint="eastAsia" w:ascii="Arial" w:hAnsi="Arial" w:eastAsia="宋体" w:cs="Arial"/>
                <w:sz w:val="18"/>
                <w:szCs w:val="18"/>
                <w:lang w:val="en-US" w:eastAsia="zh-CN"/>
              </w:rPr>
              <w:t xml:space="preserve"> respectively. The assumption here is that the UL end-to-end latency is 1ms and DL </w:t>
            </w:r>
            <w:bookmarkStart w:id="20" w:name="OLE_LINK5"/>
            <w:r>
              <w:rPr>
                <w:rFonts w:hint="eastAsia" w:ascii="Arial" w:hAnsi="Arial" w:eastAsia="宋体" w:cs="Arial"/>
                <w:sz w:val="18"/>
                <w:szCs w:val="18"/>
                <w:lang w:val="en-US" w:eastAsia="zh-CN"/>
              </w:rPr>
              <w:t>end-to-end latency</w:t>
            </w:r>
            <w:bookmarkEnd w:id="20"/>
            <w:r>
              <w:rPr>
                <w:rFonts w:hint="eastAsia" w:ascii="Arial" w:hAnsi="Arial" w:eastAsia="宋体" w:cs="Arial"/>
                <w:sz w:val="18"/>
                <w:szCs w:val="18"/>
                <w:lang w:val="en-US" w:eastAsia="zh-CN"/>
              </w:rPr>
              <w:t xml:space="preserve"> is 12ms.</w:t>
            </w:r>
          </w:p>
          <w:p>
            <w:pPr>
              <w:spacing w:after="0"/>
              <w:rPr>
                <w:rFonts w:ascii="Arial" w:hAnsi="Arial" w:eastAsia="宋体" w:cs="Arial"/>
                <w:sz w:val="18"/>
                <w:szCs w:val="18"/>
                <w:lang w:val="zh-CN" w:eastAsia="zh-CN"/>
              </w:rPr>
            </w:pPr>
          </w:p>
        </w:tc>
      </w:tr>
    </w:tbl>
    <w:p>
      <w:pPr>
        <w:jc w:val="center"/>
        <w:rPr>
          <w:color w:val="FF0000"/>
          <w:sz w:val="36"/>
        </w:rPr>
      </w:pPr>
    </w:p>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29AA"/>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5130"/>
    <w:rsid w:val="0015666C"/>
    <w:rsid w:val="00156ABB"/>
    <w:rsid w:val="00157F27"/>
    <w:rsid w:val="00164FFE"/>
    <w:rsid w:val="00165085"/>
    <w:rsid w:val="00171AE6"/>
    <w:rsid w:val="001727ED"/>
    <w:rsid w:val="00172D3D"/>
    <w:rsid w:val="0017471F"/>
    <w:rsid w:val="00175D6E"/>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6F52"/>
    <w:rsid w:val="00237FC1"/>
    <w:rsid w:val="00241CAB"/>
    <w:rsid w:val="0025177E"/>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1627"/>
    <w:rsid w:val="002B2F22"/>
    <w:rsid w:val="002B463A"/>
    <w:rsid w:val="002B5582"/>
    <w:rsid w:val="002B5741"/>
    <w:rsid w:val="002C3A5F"/>
    <w:rsid w:val="002C6AE4"/>
    <w:rsid w:val="002D38A0"/>
    <w:rsid w:val="002D3CFF"/>
    <w:rsid w:val="002E1684"/>
    <w:rsid w:val="002E472E"/>
    <w:rsid w:val="002E5B24"/>
    <w:rsid w:val="002F2723"/>
    <w:rsid w:val="00301A77"/>
    <w:rsid w:val="00305409"/>
    <w:rsid w:val="003078E5"/>
    <w:rsid w:val="0031355F"/>
    <w:rsid w:val="00317DA5"/>
    <w:rsid w:val="00322D48"/>
    <w:rsid w:val="003258E9"/>
    <w:rsid w:val="00345797"/>
    <w:rsid w:val="003470DB"/>
    <w:rsid w:val="003478AA"/>
    <w:rsid w:val="00351D47"/>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587B"/>
    <w:rsid w:val="003D692F"/>
    <w:rsid w:val="003E0F2A"/>
    <w:rsid w:val="003E1A36"/>
    <w:rsid w:val="003E3490"/>
    <w:rsid w:val="003E476E"/>
    <w:rsid w:val="00402F08"/>
    <w:rsid w:val="00404023"/>
    <w:rsid w:val="0040547C"/>
    <w:rsid w:val="00407CF2"/>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237"/>
    <w:rsid w:val="005763F3"/>
    <w:rsid w:val="0057674B"/>
    <w:rsid w:val="00576A80"/>
    <w:rsid w:val="00576F40"/>
    <w:rsid w:val="005809EE"/>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1C02"/>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49C6"/>
    <w:rsid w:val="00636311"/>
    <w:rsid w:val="00636DA6"/>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A732F"/>
    <w:rsid w:val="006A7941"/>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171BC"/>
    <w:rsid w:val="00724C8C"/>
    <w:rsid w:val="00727180"/>
    <w:rsid w:val="00730927"/>
    <w:rsid w:val="00734036"/>
    <w:rsid w:val="00736916"/>
    <w:rsid w:val="007408DC"/>
    <w:rsid w:val="00743584"/>
    <w:rsid w:val="007441F5"/>
    <w:rsid w:val="00750E90"/>
    <w:rsid w:val="00751858"/>
    <w:rsid w:val="007575E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45D3"/>
    <w:rsid w:val="007B512A"/>
    <w:rsid w:val="007B5269"/>
    <w:rsid w:val="007B5AF1"/>
    <w:rsid w:val="007C122E"/>
    <w:rsid w:val="007C13A5"/>
    <w:rsid w:val="007C2097"/>
    <w:rsid w:val="007C3A33"/>
    <w:rsid w:val="007D0DF1"/>
    <w:rsid w:val="007D2961"/>
    <w:rsid w:val="007D4BE7"/>
    <w:rsid w:val="007D6A07"/>
    <w:rsid w:val="007D6E3E"/>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12B6"/>
    <w:rsid w:val="00843A24"/>
    <w:rsid w:val="00852972"/>
    <w:rsid w:val="00855FB7"/>
    <w:rsid w:val="008577D3"/>
    <w:rsid w:val="008626E7"/>
    <w:rsid w:val="00863157"/>
    <w:rsid w:val="008656CA"/>
    <w:rsid w:val="0086699B"/>
    <w:rsid w:val="00870EE7"/>
    <w:rsid w:val="00880E50"/>
    <w:rsid w:val="00884CEE"/>
    <w:rsid w:val="008863B9"/>
    <w:rsid w:val="00894D3D"/>
    <w:rsid w:val="00894FDF"/>
    <w:rsid w:val="008A40D5"/>
    <w:rsid w:val="008A4496"/>
    <w:rsid w:val="008A45A6"/>
    <w:rsid w:val="008A6229"/>
    <w:rsid w:val="008B3374"/>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62B"/>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3D14"/>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7F00"/>
    <w:rsid w:val="00B606B0"/>
    <w:rsid w:val="00B6196E"/>
    <w:rsid w:val="00B65A90"/>
    <w:rsid w:val="00B67B97"/>
    <w:rsid w:val="00B80014"/>
    <w:rsid w:val="00B84A2C"/>
    <w:rsid w:val="00B84ECF"/>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3FB0"/>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723FA"/>
    <w:rsid w:val="00D80176"/>
    <w:rsid w:val="00D814A2"/>
    <w:rsid w:val="00DA1D7D"/>
    <w:rsid w:val="00DA5E96"/>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40497"/>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4121"/>
    <w:rsid w:val="00ED59A3"/>
    <w:rsid w:val="00EE1E46"/>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7182D"/>
    <w:rsid w:val="00F83017"/>
    <w:rsid w:val="00F86065"/>
    <w:rsid w:val="00F86442"/>
    <w:rsid w:val="00F92139"/>
    <w:rsid w:val="00F96080"/>
    <w:rsid w:val="00F97834"/>
    <w:rsid w:val="00FA1F84"/>
    <w:rsid w:val="00FA3AD8"/>
    <w:rsid w:val="00FA494B"/>
    <w:rsid w:val="00FB53A6"/>
    <w:rsid w:val="00FB582D"/>
    <w:rsid w:val="00FB6386"/>
    <w:rsid w:val="00FD230E"/>
    <w:rsid w:val="00FD2AFF"/>
    <w:rsid w:val="00FE0C18"/>
    <w:rsid w:val="00FE1699"/>
    <w:rsid w:val="00FE1E70"/>
    <w:rsid w:val="00FE1EC3"/>
    <w:rsid w:val="00FE2EE1"/>
    <w:rsid w:val="00FE310C"/>
    <w:rsid w:val="00FE38F4"/>
    <w:rsid w:val="00FF2D5C"/>
    <w:rsid w:val="00FF491C"/>
    <w:rsid w:val="00FF5DB4"/>
    <w:rsid w:val="013C6F21"/>
    <w:rsid w:val="10F627B1"/>
    <w:rsid w:val="168072EC"/>
    <w:rsid w:val="1CE06D9B"/>
    <w:rsid w:val="24595524"/>
    <w:rsid w:val="3365153D"/>
    <w:rsid w:val="3E2624AC"/>
    <w:rsid w:val="3FC529A6"/>
    <w:rsid w:val="460347B8"/>
    <w:rsid w:val="494C7225"/>
    <w:rsid w:val="4F0A05FC"/>
    <w:rsid w:val="50970E1C"/>
    <w:rsid w:val="5ECF4DAD"/>
    <w:rsid w:val="60234225"/>
    <w:rsid w:val="7DA838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lang w:val="en-US" w:eastAsia="zh-CN"/>
    </w:rPr>
  </w:style>
  <w:style w:type="paragraph" w:styleId="4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link w:val="9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89"/>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88"/>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B1 Char"/>
    <w:link w:val="80"/>
    <w:qFormat/>
    <w:uiPriority w:val="0"/>
    <w:rPr>
      <w:rFonts w:ascii="Times New Roman" w:hAnsi="Times New Roman"/>
      <w:lang w:val="en-GB" w:eastAsia="en-US"/>
    </w:rPr>
  </w:style>
  <w:style w:type="character" w:customStyle="1" w:styleId="89">
    <w:name w:val="NO Char"/>
    <w:link w:val="61"/>
    <w:qFormat/>
    <w:uiPriority w:val="0"/>
    <w:rPr>
      <w:rFonts w:eastAsiaTheme="minorEastAsia"/>
      <w:lang w:val="en-GB" w:eastAsia="en-US"/>
    </w:rPr>
  </w:style>
  <w:style w:type="character" w:customStyle="1" w:styleId="90">
    <w:name w:val="TH Char"/>
    <w:link w:val="60"/>
    <w:qFormat/>
    <w:uiPriority w:val="0"/>
    <w:rPr>
      <w:rFonts w:ascii="Arial" w:hAnsi="Arial" w:eastAsiaTheme="minorEastAsia"/>
      <w:b/>
      <w:lang w:val="en-GB" w:eastAsia="en-US"/>
    </w:rPr>
  </w:style>
  <w:style w:type="character" w:customStyle="1" w:styleId="91">
    <w:name w:val="Comment Text Char"/>
    <w:basedOn w:val="47"/>
    <w:link w:val="30"/>
    <w:qFormat/>
    <w:uiPriority w:val="99"/>
    <w:rPr>
      <w:rFonts w:eastAsiaTheme="minorEastAsia"/>
      <w:lang w:val="en-GB" w:eastAsia="en-US"/>
    </w:rPr>
  </w:style>
  <w:style w:type="character" w:customStyle="1" w:styleId="92">
    <w:name w:val="Heading 3 Char"/>
    <w:basedOn w:val="47"/>
    <w:link w:val="4"/>
    <w:qFormat/>
    <w:uiPriority w:val="0"/>
    <w:rPr>
      <w:rFonts w:ascii="Arial" w:hAnsi="Arial" w:eastAsiaTheme="minorEastAsia"/>
      <w:sz w:val="28"/>
      <w:lang w:val="en-GB" w:eastAsia="en-US"/>
    </w:rPr>
  </w:style>
  <w:style w:type="character" w:customStyle="1" w:styleId="93">
    <w:name w:val="TH Zchn"/>
    <w:qFormat/>
    <w:uiPriority w:val="0"/>
    <w:rPr>
      <w:rFonts w:ascii="Arial" w:hAnsi="Arial" w:eastAsia="Times New Roman"/>
      <w:b/>
      <w:lang w:val="en-GB" w:eastAsia="en-GB"/>
    </w:rPr>
  </w:style>
  <w:style w:type="paragraph" w:customStyle="1" w:styleId="94">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Editor's Note Char"/>
    <w:link w:val="79"/>
    <w:qFormat/>
    <w:uiPriority w:val="0"/>
    <w:rPr>
      <w:rFonts w:eastAsiaTheme="minorEastAsia"/>
      <w:color w:val="FF0000"/>
      <w:lang w:val="en-GB" w:eastAsia="en-US"/>
    </w:rPr>
  </w:style>
  <w:style w:type="paragraph" w:styleId="97">
    <w:name w:val="List Paragraph"/>
    <w:basedOn w:val="1"/>
    <w:qFormat/>
    <w:uiPriority w:val="99"/>
    <w:pPr>
      <w:ind w:left="720"/>
      <w:contextualSpacing/>
    </w:pPr>
  </w:style>
  <w:style w:type="character" w:customStyle="1" w:styleId="98">
    <w:name w:val="TF Char"/>
    <w:link w:val="59"/>
    <w:qFormat/>
    <w:uiPriority w:val="0"/>
    <w:rPr>
      <w:rFonts w:ascii="Arial" w:hAnsi="Arial" w:eastAsiaTheme="minorEastAsia"/>
      <w:b/>
      <w:lang w:val="en-GB" w:eastAsia="en-US"/>
    </w:rPr>
  </w:style>
  <w:style w:type="character" w:customStyle="1" w:styleId="99">
    <w:name w:val="Unresolved Mention"/>
    <w:basedOn w:val="47"/>
    <w:semiHidden/>
    <w:unhideWhenUsed/>
    <w:qFormat/>
    <w:uiPriority w:val="99"/>
    <w:rPr>
      <w:color w:val="605E5C"/>
      <w:shd w:val="clear" w:color="auto" w:fill="E1DFDD"/>
    </w:rPr>
  </w:style>
  <w:style w:type="character" w:customStyle="1" w:styleId="100">
    <w:name w:val="HTML Preformatted Char"/>
    <w:basedOn w:val="47"/>
    <w:link w:val="40"/>
    <w:semiHidden/>
    <w:qFormat/>
    <w:uiPriority w:val="99"/>
    <w:rPr>
      <w:rFonts w:ascii="Courier New" w:hAnsi="Courier New" w:eastAsia="Times New Roman" w:cs="Courier New"/>
    </w:rPr>
  </w:style>
  <w:style w:type="character" w:customStyle="1" w:styleId="101">
    <w:name w:val="y2iqfc"/>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269F0-FF51-4BEC-A291-6A06376D0D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1337</Words>
  <Characters>7202</Characters>
  <Lines>59</Lines>
  <Paragraphs>16</Paragraphs>
  <TotalTime>52</TotalTime>
  <ScaleCrop>false</ScaleCrop>
  <LinksUpToDate>false</LinksUpToDate>
  <CharactersWithSpaces>8460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2022-08-09T00:19:00Z</dcterms:created>
  <dc:creator>Michael Sanders, John M Meredith</dc:creator>
  <cp:lastModifiedBy>Heng Wang</cp:lastModifiedBy>
  <cp:lastPrinted>2411-12-31T15:59:00Z</cp:lastPrinted>
  <dcterms:modified xsi:type="dcterms:W3CDTF">2022-09-01T12:40:32Z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AF4FA5FB76E94E709258649377EB475B</vt:lpwstr>
  </property>
</Properties>
</file>